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292065" w:rsidR="001E41F3" w:rsidRPr="007C6596" w:rsidRDefault="001E41F3">
      <w:pPr>
        <w:pStyle w:val="CRCoverPage"/>
        <w:tabs>
          <w:tab w:val="right" w:pos="9639"/>
        </w:tabs>
        <w:spacing w:after="0"/>
        <w:rPr>
          <w:b/>
          <w:noProof/>
          <w:sz w:val="24"/>
        </w:rPr>
      </w:pPr>
      <w:r>
        <w:rPr>
          <w:b/>
          <w:noProof/>
          <w:sz w:val="24"/>
        </w:rPr>
        <w:t>3GPP TSG-</w:t>
      </w:r>
      <w:r w:rsidR="007C6596" w:rsidRPr="007C6596">
        <w:rPr>
          <w:b/>
          <w:noProof/>
          <w:sz w:val="24"/>
        </w:rPr>
        <w:t>RAN WG2</w:t>
      </w:r>
      <w:r w:rsidR="00C66BA2">
        <w:rPr>
          <w:b/>
          <w:noProof/>
          <w:sz w:val="24"/>
        </w:rPr>
        <w:t xml:space="preserve"> </w:t>
      </w:r>
      <w:r>
        <w:rPr>
          <w:b/>
          <w:noProof/>
          <w:sz w:val="24"/>
        </w:rPr>
        <w:t>Meeting #</w:t>
      </w:r>
      <w:r w:rsidR="007C6596">
        <w:rPr>
          <w:b/>
          <w:noProof/>
          <w:sz w:val="24"/>
        </w:rPr>
        <w:t>113</w:t>
      </w:r>
      <w:r w:rsidR="000814F9">
        <w:rPr>
          <w:b/>
          <w:noProof/>
          <w:sz w:val="24"/>
        </w:rPr>
        <w:t>bis</w:t>
      </w:r>
      <w:r w:rsidR="007C6596" w:rsidRPr="007C6596">
        <w:rPr>
          <w:b/>
          <w:noProof/>
          <w:sz w:val="24"/>
        </w:rPr>
        <w:t>-e</w:t>
      </w:r>
      <w:r>
        <w:rPr>
          <w:b/>
          <w:i/>
          <w:noProof/>
          <w:sz w:val="28"/>
        </w:rPr>
        <w:tab/>
      </w:r>
      <w:r w:rsidR="007C6596" w:rsidRPr="007C6596">
        <w:rPr>
          <w:b/>
          <w:i/>
          <w:noProof/>
          <w:sz w:val="24"/>
        </w:rPr>
        <w:t>R2-2</w:t>
      </w:r>
      <w:r w:rsidR="001D1A6E">
        <w:rPr>
          <w:b/>
          <w:i/>
          <w:noProof/>
          <w:sz w:val="24"/>
        </w:rPr>
        <w:t>1</w:t>
      </w:r>
      <w:r w:rsidR="003C4FD9">
        <w:rPr>
          <w:b/>
          <w:i/>
          <w:noProof/>
          <w:sz w:val="24"/>
        </w:rPr>
        <w:t>03876</w:t>
      </w:r>
      <w:bookmarkStart w:id="0" w:name="_GoBack"/>
      <w:bookmarkEnd w:id="0"/>
    </w:p>
    <w:p w14:paraId="7CB45193" w14:textId="15F9DB97" w:rsidR="001E41F3" w:rsidRPr="007C6596" w:rsidRDefault="007C6596" w:rsidP="005E2C44">
      <w:pPr>
        <w:pStyle w:val="CRCoverPage"/>
        <w:outlineLvl w:val="0"/>
        <w:rPr>
          <w:rFonts w:eastAsia="SimSun"/>
          <w:b/>
          <w:noProof/>
          <w:sz w:val="24"/>
          <w:lang w:val="de-DE"/>
        </w:rPr>
      </w:pPr>
      <w:r w:rsidRPr="007C6596">
        <w:rPr>
          <w:rFonts w:eastAsia="SimSun"/>
          <w:b/>
          <w:noProof/>
          <w:sz w:val="24"/>
          <w:lang w:val="de-DE"/>
        </w:rPr>
        <w:t>Electronic</w:t>
      </w:r>
      <w:r w:rsidR="001E41F3" w:rsidRPr="007C6596">
        <w:rPr>
          <w:rFonts w:eastAsia="SimSun"/>
          <w:b/>
          <w:noProof/>
          <w:sz w:val="24"/>
          <w:lang w:val="de-DE"/>
        </w:rPr>
        <w:t xml:space="preserve">, </w:t>
      </w:r>
      <w:r w:rsidR="000814F9">
        <w:rPr>
          <w:rFonts w:eastAsia="SimSun"/>
          <w:b/>
          <w:noProof/>
          <w:sz w:val="24"/>
          <w:lang w:val="de-DE"/>
        </w:rPr>
        <w:t>April 12</w:t>
      </w:r>
      <w:r w:rsidR="00547111" w:rsidRPr="007C6596">
        <w:rPr>
          <w:rFonts w:eastAsia="SimSun"/>
          <w:b/>
          <w:noProof/>
          <w:sz w:val="24"/>
          <w:lang w:val="de-DE"/>
        </w:rPr>
        <w:t xml:space="preserve"> </w:t>
      </w:r>
      <w:r w:rsidR="00B36F02">
        <w:rPr>
          <w:rFonts w:eastAsia="SimSun"/>
          <w:b/>
          <w:noProof/>
          <w:sz w:val="24"/>
          <w:lang w:val="de-DE"/>
        </w:rPr>
        <w:t xml:space="preserve">– </w:t>
      </w:r>
      <w:r w:rsidR="000814F9">
        <w:rPr>
          <w:rFonts w:eastAsia="SimSun"/>
          <w:b/>
          <w:noProof/>
          <w:sz w:val="24"/>
          <w:lang w:val="de-DE"/>
        </w:rPr>
        <w:t>April 20</w:t>
      </w:r>
      <w:r w:rsidR="00B36F02">
        <w:rPr>
          <w:rFonts w:eastAsia="SimSun"/>
          <w:b/>
          <w:noProof/>
          <w:sz w:val="24"/>
          <w:lang w:val="de-DE"/>
        </w:rPr>
        <w:t>,</w:t>
      </w:r>
      <w:r>
        <w:rPr>
          <w:rFonts w:eastAsia="SimSun"/>
          <w:b/>
          <w:noProof/>
          <w:sz w:val="24"/>
          <w:lang w:val="de-DE"/>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0C523E4E" w:rsidR="001E41F3" w:rsidRDefault="001E41F3">
            <w:pPr>
              <w:pStyle w:val="CRCoverPage"/>
              <w:spacing w:after="0"/>
              <w:jc w:val="right"/>
              <w:rPr>
                <w:noProof/>
              </w:rPr>
            </w:pPr>
          </w:p>
        </w:tc>
        <w:tc>
          <w:tcPr>
            <w:tcW w:w="1559" w:type="dxa"/>
            <w:shd w:val="pct30" w:color="FFFF00" w:fill="auto"/>
          </w:tcPr>
          <w:p w14:paraId="52508B66" w14:textId="7E77366C" w:rsidR="001E41F3" w:rsidRPr="00B36F02" w:rsidRDefault="00B36F02" w:rsidP="00B36F02">
            <w:pPr>
              <w:pStyle w:val="CRCoverPage"/>
              <w:spacing w:after="0"/>
              <w:ind w:right="560"/>
              <w:rPr>
                <w:rFonts w:eastAsia="DengXian"/>
                <w:b/>
                <w:noProof/>
                <w:sz w:val="28"/>
              </w:rPr>
            </w:pPr>
            <w:r w:rsidRPr="00B36F02">
              <w:rPr>
                <w:rFonts w:eastAsia="DengXian"/>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8F504" w:rsidR="001E41F3" w:rsidRPr="00410371" w:rsidRDefault="000814F9" w:rsidP="00B36F02">
            <w:pPr>
              <w:pStyle w:val="CRCoverPage"/>
              <w:spacing w:after="0"/>
              <w:ind w:right="560"/>
              <w:rPr>
                <w:noProof/>
              </w:rPr>
            </w:pPr>
            <w:r>
              <w:rPr>
                <w:rFonts w:eastAsia="DengXian"/>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DE620" w:rsidR="001E41F3" w:rsidRPr="00410371" w:rsidRDefault="00B36F02" w:rsidP="00E13F3D">
            <w:pPr>
              <w:pStyle w:val="CRCoverPage"/>
              <w:spacing w:after="0"/>
              <w:jc w:val="center"/>
              <w:rPr>
                <w:b/>
                <w:noProof/>
              </w:rPr>
            </w:pPr>
            <w:r w:rsidRPr="00B36F02">
              <w:rPr>
                <w:rFonts w:eastAsia="DengXian"/>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8BA47F" w:rsidR="001E41F3" w:rsidRPr="00410371" w:rsidRDefault="005201D0">
            <w:pPr>
              <w:pStyle w:val="CRCoverPage"/>
              <w:spacing w:after="0"/>
              <w:jc w:val="center"/>
              <w:rPr>
                <w:noProof/>
                <w:sz w:val="28"/>
              </w:rPr>
            </w:pPr>
            <w:fldSimple w:instr=" DOCPROPERTY  Version  \* MERGEFORMAT ">
              <w:r w:rsidR="00B36F02">
                <w:rPr>
                  <w:b/>
                  <w:noProof/>
                  <w:sz w:val="28"/>
                </w:rPr>
                <w:t>16</w:t>
              </w:r>
            </w:fldSimple>
            <w:r w:rsidR="00B36F02">
              <w:rPr>
                <w:b/>
                <w:noProof/>
                <w:sz w:val="28"/>
              </w:rPr>
              <w:t>.</w:t>
            </w:r>
            <w:r w:rsidR="000814F9">
              <w:rPr>
                <w:b/>
                <w:noProof/>
                <w:sz w:val="28"/>
              </w:rPr>
              <w:t>4</w:t>
            </w:r>
            <w:r w:rsidR="00B36F02">
              <w:rPr>
                <w:b/>
                <w:noProof/>
                <w:sz w:val="28"/>
              </w:rPr>
              <w:t>.</w:t>
            </w:r>
            <w:r w:rsidR="000814F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A080AE" w:rsidR="00F25D98" w:rsidRDefault="003E5C82" w:rsidP="001E41F3">
            <w:pPr>
              <w:pStyle w:val="CRCoverPage"/>
              <w:spacing w:after="0"/>
              <w:jc w:val="center"/>
              <w:rPr>
                <w:b/>
                <w:caps/>
                <w:noProof/>
              </w:rPr>
            </w:pPr>
            <w:r w:rsidRPr="00E6006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2DBCB1" w:rsidR="00F25D98" w:rsidRDefault="003E5C82" w:rsidP="001E41F3">
            <w:pPr>
              <w:pStyle w:val="CRCoverPage"/>
              <w:spacing w:after="0"/>
              <w:jc w:val="center"/>
              <w:rPr>
                <w:b/>
                <w:caps/>
                <w:noProof/>
              </w:rPr>
            </w:pPr>
            <w:r w:rsidRPr="00E60065">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CF58B" w:rsidR="001E41F3" w:rsidRDefault="00EA421F" w:rsidP="00B36F02">
            <w:pPr>
              <w:pStyle w:val="CRCoverPage"/>
              <w:spacing w:after="0"/>
              <w:rPr>
                <w:noProof/>
                <w:lang w:eastAsia="zh-CN"/>
              </w:rPr>
            </w:pPr>
            <w:r>
              <w:rPr>
                <w:noProof/>
                <w:lang w:val="en-US" w:eastAsia="zh-CN"/>
              </w:rPr>
              <w:t xml:space="preserve">  </w:t>
            </w:r>
            <w:r w:rsidRPr="00EA421F">
              <w:rPr>
                <w:noProof/>
                <w:lang w:val="en-US" w:eastAsia="zh-CN"/>
              </w:rPr>
              <w:t xml:space="preserve">Clarification on </w:t>
            </w:r>
            <w:r w:rsidR="006213DC">
              <w:rPr>
                <w:noProof/>
                <w:lang w:val="en-US" w:eastAsia="zh-CN"/>
              </w:rPr>
              <w:t>RA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A93AB" w:rsidR="001E41F3" w:rsidRDefault="00B36F02">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FF91B1" w:rsidR="001E41F3" w:rsidRDefault="00B36F0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B023F5" w:rsidR="001E41F3" w:rsidRDefault="000814F9" w:rsidP="004F6EC8">
            <w:pPr>
              <w:pStyle w:val="CRCoverPage"/>
              <w:spacing w:after="0"/>
              <w:ind w:left="100"/>
              <w:rPr>
                <w:noProof/>
                <w:lang w:eastAsia="zh-CN"/>
              </w:rPr>
            </w:pPr>
            <w:r>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76CF5" w:rsidR="001E41F3" w:rsidRDefault="00B36F02">
            <w:pPr>
              <w:pStyle w:val="CRCoverPage"/>
              <w:spacing w:after="0"/>
              <w:ind w:left="100"/>
              <w:rPr>
                <w:noProof/>
              </w:rPr>
            </w:pPr>
            <w:r>
              <w:t>2021-0</w:t>
            </w:r>
            <w:r w:rsidR="000814F9">
              <w:t>4</w:t>
            </w:r>
            <w:r>
              <w:t>-</w:t>
            </w:r>
            <w:r w:rsidR="000814F9">
              <w:t>0</w:t>
            </w:r>
            <w: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42F59B" w:rsidR="001E41F3" w:rsidRDefault="00B36F0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3CD449" w:rsidR="001E41F3" w:rsidRDefault="00B36F02" w:rsidP="00B36F02">
            <w:pPr>
              <w:pStyle w:val="CRCoverPage"/>
              <w:spacing w:after="0"/>
              <w:rPr>
                <w:noProof/>
              </w:rPr>
            </w:pPr>
            <w:r>
              <w:t xml:space="preserve">  Rel-16</w:t>
            </w:r>
            <w:r w:rsidR="00E7649A">
              <w:fldChar w:fldCharType="begin"/>
            </w:r>
            <w:r w:rsidR="00E7649A">
              <w:instrText xml:space="preserve"> DOCPROPERTY  Release  \* MERGEFORMAT </w:instrText>
            </w:r>
            <w:r w:rsidR="00E7649A">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DDFBE4" w14:textId="64A8881E" w:rsidR="00871B53" w:rsidRDefault="00B63ECD" w:rsidP="00426E85">
            <w:pPr>
              <w:pStyle w:val="CRCoverPage"/>
              <w:spacing w:after="0"/>
              <w:ind w:left="100"/>
              <w:rPr>
                <w:noProof/>
              </w:rPr>
            </w:pPr>
            <w:r>
              <w:rPr>
                <w:noProof/>
              </w:rPr>
              <w:t xml:space="preserve">1) In CEF reporting, </w:t>
            </w:r>
            <w:r w:rsidRPr="00B63ECD">
              <w:rPr>
                <w:i/>
                <w:noProof/>
              </w:rPr>
              <w:t>perRAInfoList-r16</w:t>
            </w:r>
            <w:r w:rsidRPr="00B63ECD">
              <w:rPr>
                <w:noProof/>
              </w:rPr>
              <w:t xml:space="preserve"> i</w:t>
            </w:r>
            <w:r>
              <w:rPr>
                <w:noProof/>
              </w:rPr>
              <w:t xml:space="preserve">s mandatory to include. However, the CEF may not be caused by RACH failure but by MSG4 failure. Thus, the intention of reporting </w:t>
            </w:r>
            <w:r w:rsidRPr="00B63ECD">
              <w:rPr>
                <w:i/>
                <w:noProof/>
              </w:rPr>
              <w:t>perRACInfoList-r16</w:t>
            </w:r>
            <w:r>
              <w:rPr>
                <w:noProof/>
              </w:rPr>
              <w:t xml:space="preserve"> is not to only indicate the random access failure information.</w:t>
            </w:r>
          </w:p>
          <w:p w14:paraId="3F36102D" w14:textId="77777777" w:rsidR="00B63ECD" w:rsidRDefault="00B63ECD" w:rsidP="00426E85">
            <w:pPr>
              <w:pStyle w:val="CRCoverPage"/>
              <w:spacing w:after="0"/>
              <w:ind w:left="100"/>
              <w:rPr>
                <w:noProof/>
              </w:rPr>
            </w:pPr>
          </w:p>
          <w:p w14:paraId="708AA7DE" w14:textId="7E5D33A8" w:rsidR="00B63ECD" w:rsidRDefault="00B63ECD" w:rsidP="00426E85">
            <w:pPr>
              <w:pStyle w:val="CRCoverPage"/>
              <w:spacing w:after="0"/>
              <w:ind w:left="100"/>
              <w:rPr>
                <w:noProof/>
              </w:rPr>
            </w:pPr>
            <w:r>
              <w:rPr>
                <w:noProof/>
              </w:rPr>
              <w:t xml:space="preserve">2) In </w:t>
            </w:r>
            <w:r w:rsidRPr="00B63ECD">
              <w:rPr>
                <w:i/>
                <w:noProof/>
              </w:rPr>
              <w:t>RA-Report-</w:t>
            </w:r>
            <w:r w:rsidRPr="00B63ECD">
              <w:rPr>
                <w:noProof/>
              </w:rPr>
              <w:t>r16</w:t>
            </w:r>
            <w:r>
              <w:rPr>
                <w:noProof/>
              </w:rPr>
              <w:t xml:space="preserve">, the </w:t>
            </w:r>
            <w:r w:rsidRPr="00B63ECD">
              <w:rPr>
                <w:i/>
                <w:noProof/>
              </w:rPr>
              <w:t>raPurpose-r16</w:t>
            </w:r>
            <w:r>
              <w:rPr>
                <w:noProof/>
              </w:rPr>
              <w:t xml:space="preserve"> misses the case where RACH triggered by RRC re-establishment, which should falls </w:t>
            </w:r>
            <w:r w:rsidRPr="00B63ECD">
              <w:rPr>
                <w:noProof/>
              </w:rPr>
              <w:t xml:space="preserve">into </w:t>
            </w:r>
            <w:r>
              <w:rPr>
                <w:noProof/>
              </w:rPr>
              <w:t>“</w:t>
            </w:r>
            <w:r w:rsidRPr="00B63ECD">
              <w:rPr>
                <w:rFonts w:eastAsia="Times New Roman"/>
                <w:lang w:eastAsia="sv-SE"/>
              </w:rPr>
              <w:t>accessRelated</w:t>
            </w:r>
            <w:r>
              <w:rPr>
                <w:rFonts w:eastAsia="Times New Roman"/>
                <w:lang w:eastAsia="sv-S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B58A64" w14:textId="77777777" w:rsidR="001E41F3" w:rsidRDefault="00B63ECD">
            <w:pPr>
              <w:pStyle w:val="CRCoverPage"/>
              <w:spacing w:after="0"/>
              <w:ind w:left="100"/>
              <w:rPr>
                <w:noProof/>
              </w:rPr>
            </w:pPr>
            <w:r>
              <w:rPr>
                <w:noProof/>
              </w:rPr>
              <w:t xml:space="preserve">1) Remove the word “failure” from the intention of </w:t>
            </w:r>
            <w:r w:rsidRPr="00B63ECD">
              <w:rPr>
                <w:i/>
                <w:noProof/>
              </w:rPr>
              <w:t>perRAInfoList-r16</w:t>
            </w:r>
            <w:r w:rsidRPr="00B63ECD">
              <w:rPr>
                <w:noProof/>
              </w:rPr>
              <w:t xml:space="preserve"> i</w:t>
            </w:r>
            <w:r>
              <w:rPr>
                <w:noProof/>
              </w:rPr>
              <w:t>n CEF reporting.</w:t>
            </w:r>
          </w:p>
          <w:p w14:paraId="39C71FED" w14:textId="77777777" w:rsidR="00B63ECD" w:rsidRDefault="00B63ECD">
            <w:pPr>
              <w:pStyle w:val="CRCoverPage"/>
              <w:spacing w:after="0"/>
              <w:ind w:left="100"/>
              <w:rPr>
                <w:noProof/>
              </w:rPr>
            </w:pPr>
          </w:p>
          <w:p w14:paraId="31C656EC" w14:textId="4089D1C6" w:rsidR="00B63ECD" w:rsidRDefault="00B63ECD">
            <w:pPr>
              <w:pStyle w:val="CRCoverPage"/>
              <w:spacing w:after="0"/>
              <w:ind w:left="100"/>
              <w:rPr>
                <w:noProof/>
              </w:rPr>
            </w:pPr>
            <w:r>
              <w:rPr>
                <w:noProof/>
              </w:rPr>
              <w:t xml:space="preserve">2) Add the RRC re-establishment case for “accessRelated” in </w:t>
            </w:r>
            <w:r w:rsidRPr="00B63ECD">
              <w:rPr>
                <w:i/>
                <w:noProof/>
              </w:rPr>
              <w:t>raPurpose-r16.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2713B6" w14:textId="1EB69846" w:rsidR="001E41F3" w:rsidRDefault="00B63ECD">
            <w:pPr>
              <w:pStyle w:val="CRCoverPage"/>
              <w:spacing w:after="0"/>
              <w:ind w:left="100"/>
              <w:rPr>
                <w:noProof/>
              </w:rPr>
            </w:pPr>
            <w:r>
              <w:rPr>
                <w:noProof/>
              </w:rPr>
              <w:t xml:space="preserve">1) Spec remains incorrect and leads to confusion whether UE should report </w:t>
            </w:r>
            <w:r w:rsidRPr="00B63ECD">
              <w:rPr>
                <w:i/>
                <w:noProof/>
              </w:rPr>
              <w:t>perRACInfoList-r16</w:t>
            </w:r>
            <w:r>
              <w:rPr>
                <w:i/>
                <w:noProof/>
              </w:rPr>
              <w:t xml:space="preserve"> </w:t>
            </w:r>
            <w:r>
              <w:rPr>
                <w:noProof/>
              </w:rPr>
              <w:t xml:space="preserve">if random access </w:t>
            </w:r>
            <w:r w:rsidR="00C92AA6">
              <w:rPr>
                <w:noProof/>
              </w:rPr>
              <w:t>succeeds</w:t>
            </w:r>
            <w:r>
              <w:rPr>
                <w:noProof/>
              </w:rPr>
              <w:t>.</w:t>
            </w:r>
          </w:p>
          <w:p w14:paraId="188509EC" w14:textId="77777777" w:rsidR="00B63ECD" w:rsidRDefault="00B63ECD">
            <w:pPr>
              <w:pStyle w:val="CRCoverPage"/>
              <w:spacing w:after="0"/>
              <w:ind w:left="100"/>
              <w:rPr>
                <w:noProof/>
              </w:rPr>
            </w:pPr>
          </w:p>
          <w:p w14:paraId="5C4BEB44" w14:textId="183B2D97" w:rsidR="00B63ECD" w:rsidRDefault="00B63ECD">
            <w:pPr>
              <w:pStyle w:val="CRCoverPage"/>
              <w:spacing w:after="0"/>
              <w:ind w:left="100"/>
              <w:rPr>
                <w:noProof/>
              </w:rPr>
            </w:pPr>
            <w:r>
              <w:rPr>
                <w:noProof/>
              </w:rPr>
              <w:t>2) The RACH</w:t>
            </w:r>
            <w:r w:rsidR="007B7DFE">
              <w:rPr>
                <w:noProof/>
              </w:rPr>
              <w:t xml:space="preserve"> triggered by RRC re-establishment is missed in </w:t>
            </w:r>
            <w:r w:rsidR="007B7DFE" w:rsidRPr="007B7DFE">
              <w:rPr>
                <w:i/>
                <w:noProof/>
              </w:rPr>
              <w:t>raPurpose-r16</w:t>
            </w:r>
            <w:r w:rsidR="007B7DF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9E29C" w:rsidR="001E41F3" w:rsidRPr="006213DC" w:rsidRDefault="006213DC">
            <w:pPr>
              <w:pStyle w:val="CRCoverPage"/>
              <w:spacing w:after="0"/>
              <w:ind w:left="100"/>
              <w:rPr>
                <w:noProof/>
                <w:lang w:val="en-US" w:eastAsia="zh-CN"/>
              </w:rPr>
            </w:pPr>
            <w:r>
              <w:rPr>
                <w:noProof/>
              </w:rPr>
              <w:t>5.3.3.7</w:t>
            </w:r>
            <w:r>
              <w:rPr>
                <w:noProof/>
                <w:lang w:val="en-US" w:eastAsia="zh-CN"/>
              </w:rPr>
              <w:t>,  5.3.13.5</w:t>
            </w:r>
            <w:r w:rsidR="007B7DFE">
              <w:rPr>
                <w:noProof/>
                <w:lang w:val="en-US" w:eastAsia="zh-CN"/>
              </w:rPr>
              <w:t xml:space="preserve">, </w:t>
            </w:r>
            <w:r w:rsidR="00C92AA6">
              <w:rPr>
                <w:noProof/>
                <w:lang w:val="en-US" w:eastAsia="zh-CN"/>
              </w:rPr>
              <w:t xml:space="preserve"> </w:t>
            </w:r>
            <w:r w:rsidR="007B7DFE">
              <w:rPr>
                <w:noProof/>
                <w:lang w:val="en-US"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6F3808" w:rsidR="001E41F3" w:rsidRDefault="00F002CC">
            <w:pPr>
              <w:pStyle w:val="CRCoverPage"/>
              <w:spacing w:after="0"/>
              <w:jc w:val="center"/>
              <w:rPr>
                <w:b/>
                <w:caps/>
                <w:noProof/>
              </w:rPr>
            </w:pPr>
            <w:r w:rsidRPr="00E60065">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5534F7" w:rsidR="001E41F3" w:rsidRDefault="00F002CC">
            <w:pPr>
              <w:pStyle w:val="CRCoverPage"/>
              <w:spacing w:after="0"/>
              <w:jc w:val="center"/>
              <w:rPr>
                <w:b/>
                <w:caps/>
                <w:noProof/>
              </w:rPr>
            </w:pPr>
            <w:r w:rsidRPr="00E60065">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FE264" w:rsidR="001E41F3" w:rsidRDefault="00F002CC">
            <w:pPr>
              <w:pStyle w:val="CRCoverPage"/>
              <w:spacing w:after="0"/>
              <w:jc w:val="center"/>
              <w:rPr>
                <w:b/>
                <w:caps/>
                <w:noProof/>
              </w:rPr>
            </w:pPr>
            <w:r w:rsidRPr="00E60065">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5EE0C9" w14:textId="08ECD9D2" w:rsidR="0010108D" w:rsidRPr="00B6500D" w:rsidRDefault="0010108D" w:rsidP="00B6500D">
      <w:pPr>
        <w:pStyle w:val="Heading4"/>
        <w:rPr>
          <w:rFonts w:ascii="Times New Roman" w:hAnsi="Times New Roman"/>
          <w:sz w:val="20"/>
          <w:highlight w:val="yellow"/>
        </w:rPr>
      </w:pPr>
      <w:bookmarkStart w:id="2" w:name="_Toc60776751"/>
      <w:bookmarkStart w:id="3" w:name="_Toc68014691"/>
      <w:r w:rsidRPr="0010108D">
        <w:rPr>
          <w:rFonts w:ascii="Times New Roman" w:hAnsi="Times New Roman"/>
          <w:sz w:val="20"/>
          <w:highlight w:val="yellow"/>
        </w:rPr>
        <w:lastRenderedPageBreak/>
        <w:t xml:space="preserve">----------------------------------------------------------------------------------------&lt;Start of </w:t>
      </w:r>
      <w:r w:rsidR="00B6500D">
        <w:rPr>
          <w:rFonts w:ascii="Times New Roman" w:hAnsi="Times New Roman"/>
          <w:sz w:val="20"/>
          <w:highlight w:val="yellow"/>
        </w:rPr>
        <w:t>1</w:t>
      </w:r>
      <w:r w:rsidR="00B6500D" w:rsidRPr="00B6500D">
        <w:rPr>
          <w:rFonts w:ascii="Times New Roman" w:hAnsi="Times New Roman"/>
          <w:sz w:val="20"/>
          <w:highlight w:val="yellow"/>
          <w:vertAlign w:val="superscript"/>
        </w:rPr>
        <w:t>st</w:t>
      </w:r>
      <w:r w:rsidRPr="0010108D">
        <w:rPr>
          <w:rFonts w:ascii="Times New Roman" w:hAnsi="Times New Roman"/>
          <w:sz w:val="20"/>
          <w:highlight w:val="yellow"/>
        </w:rPr>
        <w:t xml:space="preserve"> change&gt;-------------------------------------------------------------------------------------------------</w:t>
      </w:r>
    </w:p>
    <w:p w14:paraId="639E8BC1" w14:textId="59DA28DF" w:rsidR="006213DC" w:rsidRPr="00DE5341" w:rsidRDefault="006213DC" w:rsidP="006213DC">
      <w:pPr>
        <w:pStyle w:val="Heading4"/>
      </w:pPr>
      <w:r w:rsidRPr="00DE5341">
        <w:t>5.3.3.7</w:t>
      </w:r>
      <w:r w:rsidRPr="00DE5341">
        <w:tab/>
        <w:t>T300 expiry</w:t>
      </w:r>
      <w:bookmarkEnd w:id="2"/>
      <w:bookmarkEnd w:id="3"/>
    </w:p>
    <w:p w14:paraId="54644ED8" w14:textId="77777777" w:rsidR="006213DC" w:rsidRPr="00DE5341" w:rsidRDefault="006213DC" w:rsidP="006213DC">
      <w:r w:rsidRPr="00DE5341">
        <w:t>The UE shall:</w:t>
      </w:r>
    </w:p>
    <w:p w14:paraId="2731853E" w14:textId="77777777" w:rsidR="006213DC" w:rsidRPr="00DE5341" w:rsidRDefault="006213DC" w:rsidP="006213DC">
      <w:pPr>
        <w:pStyle w:val="B1"/>
      </w:pPr>
      <w:r w:rsidRPr="00DE5341">
        <w:t>1&gt;</w:t>
      </w:r>
      <w:r w:rsidRPr="00DE5341">
        <w:tab/>
        <w:t>if timer T300 expires:</w:t>
      </w:r>
    </w:p>
    <w:p w14:paraId="31D16E05" w14:textId="77777777" w:rsidR="006213DC" w:rsidRPr="00DE5341" w:rsidRDefault="006213DC" w:rsidP="006213DC">
      <w:pPr>
        <w:pStyle w:val="B2"/>
      </w:pPr>
      <w:r w:rsidRPr="00DE5341">
        <w:t>2&gt;</w:t>
      </w:r>
      <w:r w:rsidRPr="00DE5341">
        <w:tab/>
        <w:t>reset MAC, release the MAC configuration and re-establish RLC for all RBs that are established;</w:t>
      </w:r>
    </w:p>
    <w:p w14:paraId="4A768F21" w14:textId="77777777" w:rsidR="006213DC" w:rsidRPr="00DE5341" w:rsidRDefault="006213DC" w:rsidP="006213DC">
      <w:pPr>
        <w:pStyle w:val="B2"/>
      </w:pPr>
      <w:r w:rsidRPr="00DE5341">
        <w:t>2&gt;</w:t>
      </w:r>
      <w:r w:rsidRPr="00DE5341">
        <w:tab/>
        <w:t xml:space="preserve">if </w:t>
      </w:r>
      <w:r w:rsidRPr="00DE5341">
        <w:rPr>
          <w:lang w:eastAsia="x-none"/>
        </w:rPr>
        <w:t xml:space="preserve">the UE supports RRC Connection Establishment failure with temporary offset and </w:t>
      </w:r>
      <w:r w:rsidRPr="00DE5341">
        <w:t xml:space="preserve">the T300 has expired a consecutive </w:t>
      </w:r>
      <w:r w:rsidRPr="00DE5341">
        <w:rPr>
          <w:i/>
        </w:rPr>
        <w:t>connEstFailCount</w:t>
      </w:r>
      <w:r w:rsidRPr="00DE5341">
        <w:t xml:space="preserve"> times on the same cell for which </w:t>
      </w:r>
      <w:r w:rsidRPr="00DE5341">
        <w:rPr>
          <w:i/>
        </w:rPr>
        <w:t>connEstFailureControl</w:t>
      </w:r>
      <w:r w:rsidRPr="00DE5341">
        <w:t xml:space="preserve"> is included in </w:t>
      </w:r>
      <w:r w:rsidRPr="00DE5341">
        <w:rPr>
          <w:i/>
        </w:rPr>
        <w:t>SIB1</w:t>
      </w:r>
      <w:r w:rsidRPr="00DE5341">
        <w:t>:</w:t>
      </w:r>
    </w:p>
    <w:p w14:paraId="415DD29C" w14:textId="77777777" w:rsidR="006213DC" w:rsidRPr="00DE5341" w:rsidRDefault="006213DC" w:rsidP="006213DC">
      <w:pPr>
        <w:pStyle w:val="B3"/>
      </w:pPr>
      <w:r w:rsidRPr="00DE5341">
        <w:t>3&gt;</w:t>
      </w:r>
      <w:r w:rsidRPr="00DE5341">
        <w:tab/>
        <w:t xml:space="preserve">for a period as indicated by </w:t>
      </w:r>
      <w:r w:rsidRPr="00DE5341">
        <w:rPr>
          <w:i/>
        </w:rPr>
        <w:t>connEstFailOffsetValidity</w:t>
      </w:r>
      <w:r w:rsidRPr="00DE5341">
        <w:t>:</w:t>
      </w:r>
    </w:p>
    <w:p w14:paraId="47657A8C" w14:textId="77777777" w:rsidR="006213DC" w:rsidRPr="00DE5341" w:rsidRDefault="006213DC" w:rsidP="006213DC">
      <w:pPr>
        <w:pStyle w:val="B4"/>
      </w:pPr>
      <w:r w:rsidRPr="00DE5341">
        <w:t>4&gt;</w:t>
      </w:r>
      <w:r w:rsidRPr="00DE5341">
        <w:tab/>
        <w:t xml:space="preserve">use </w:t>
      </w:r>
      <w:r w:rsidRPr="00DE5341">
        <w:rPr>
          <w:i/>
        </w:rPr>
        <w:t>connEstFailOffset</w:t>
      </w:r>
      <w:r w:rsidRPr="00DE5341">
        <w:t xml:space="preserve"> for the parameter </w:t>
      </w:r>
      <w:r w:rsidRPr="00DE5341">
        <w:rPr>
          <w:i/>
        </w:rPr>
        <w:t>Qoffsettemp</w:t>
      </w:r>
      <w:r w:rsidRPr="00DE5341">
        <w:t xml:space="preserve"> for the concerned cell when performing cell selection and reselection according to TS 38.304 [20] and TS 36.304 [27];</w:t>
      </w:r>
    </w:p>
    <w:p w14:paraId="1B1B1877" w14:textId="77777777" w:rsidR="006213DC" w:rsidRPr="00DE5341" w:rsidRDefault="006213DC" w:rsidP="006213DC">
      <w:pPr>
        <w:pStyle w:val="NO"/>
      </w:pPr>
      <w:r w:rsidRPr="00DE5341">
        <w:t>NOTE 1:</w:t>
      </w:r>
      <w:r w:rsidRPr="00DE5341">
        <w:tab/>
        <w:t xml:space="preserve">When performing cell selection, if no suitable or acceptable cell can be found, it is up to UE implementation whether to stop using </w:t>
      </w:r>
      <w:r w:rsidRPr="00DE5341">
        <w:rPr>
          <w:i/>
        </w:rPr>
        <w:t>connEstFailOffset</w:t>
      </w:r>
      <w:r w:rsidRPr="00DE5341">
        <w:t xml:space="preserve"> for the parameter </w:t>
      </w:r>
      <w:r w:rsidRPr="00DE5341">
        <w:rPr>
          <w:i/>
        </w:rPr>
        <w:t>Qoffsettemp</w:t>
      </w:r>
      <w:r w:rsidRPr="00DE5341">
        <w:t xml:space="preserve"> during </w:t>
      </w:r>
      <w:r w:rsidRPr="00DE5341">
        <w:rPr>
          <w:i/>
        </w:rPr>
        <w:t>connEstFailOffsetValidity</w:t>
      </w:r>
      <w:r w:rsidRPr="00DE5341">
        <w:t xml:space="preserve"> for the concerned cell.</w:t>
      </w:r>
    </w:p>
    <w:p w14:paraId="79864B45" w14:textId="77777777" w:rsidR="006213DC" w:rsidRPr="00DE5341" w:rsidRDefault="006213DC" w:rsidP="006213DC">
      <w:pPr>
        <w:pStyle w:val="B2"/>
        <w:rPr>
          <w:rFonts w:eastAsia="DengXian"/>
        </w:rPr>
      </w:pPr>
      <w:r w:rsidRPr="00DE5341">
        <w:rPr>
          <w:rFonts w:eastAsia="DengXian"/>
        </w:rPr>
        <w:t>2&gt;</w:t>
      </w:r>
      <w:r w:rsidRPr="00DE5341">
        <w:rPr>
          <w:rFonts w:eastAsia="DengXian"/>
        </w:rPr>
        <w:tab/>
        <w:t xml:space="preserve">if the UE has connection establishment failure informaton or connection resume failure information available in </w:t>
      </w:r>
      <w:r w:rsidRPr="00DE5341">
        <w:rPr>
          <w:rFonts w:eastAsia="DengXian"/>
          <w:i/>
        </w:rPr>
        <w:t>VarConnEstFailReport</w:t>
      </w:r>
      <w:r w:rsidRPr="00DE5341">
        <w:rPr>
          <w:rFonts w:eastAsia="DengXian"/>
        </w:rPr>
        <w:t xml:space="preserve"> and if the RPLMN is not equal to </w:t>
      </w:r>
      <w:r w:rsidRPr="00DE5341">
        <w:rPr>
          <w:rFonts w:eastAsia="DengXian"/>
          <w:i/>
          <w:iCs/>
        </w:rPr>
        <w:t>plmn-identity</w:t>
      </w:r>
      <w:r w:rsidRPr="00DE5341">
        <w:rPr>
          <w:rFonts w:eastAsia="DengXian"/>
        </w:rPr>
        <w:t xml:space="preserve"> stored in </w:t>
      </w:r>
      <w:r w:rsidRPr="00DE5341">
        <w:rPr>
          <w:rFonts w:eastAsia="DengXian"/>
          <w:i/>
        </w:rPr>
        <w:t>VarConnEstFailReport</w:t>
      </w:r>
      <w:r w:rsidRPr="00DE5341">
        <w:rPr>
          <w:rFonts w:eastAsia="DengXian"/>
        </w:rPr>
        <w:t>; or</w:t>
      </w:r>
    </w:p>
    <w:p w14:paraId="30027F31" w14:textId="77777777" w:rsidR="006213DC" w:rsidRPr="00DE5341" w:rsidRDefault="006213DC" w:rsidP="006213DC">
      <w:pPr>
        <w:pStyle w:val="B2"/>
        <w:rPr>
          <w:rFonts w:eastAsia="DengXian"/>
        </w:rPr>
      </w:pPr>
      <w:r w:rsidRPr="00DE5341">
        <w:rPr>
          <w:rFonts w:eastAsia="DengXian"/>
        </w:rPr>
        <w:t>2&gt;</w:t>
      </w:r>
      <w:r w:rsidRPr="00DE5341">
        <w:rPr>
          <w:rFonts w:eastAsia="DengXian"/>
        </w:rPr>
        <w:tab/>
        <w:t xml:space="preserve">if the </w:t>
      </w:r>
      <w:r w:rsidRPr="00DE5341">
        <w:rPr>
          <w:rFonts w:eastAsia="DengXian"/>
          <w:lang w:eastAsia="zh-CN"/>
        </w:rPr>
        <w:t>cell identity of current cell</w:t>
      </w:r>
      <w:r w:rsidRPr="00DE5341">
        <w:rPr>
          <w:rFonts w:eastAsia="DengXian"/>
        </w:rPr>
        <w:t xml:space="preserve"> is not equal to</w:t>
      </w:r>
      <w:r w:rsidRPr="00DE5341">
        <w:rPr>
          <w:rFonts w:eastAsia="DengXian"/>
          <w:lang w:eastAsia="zh-CN"/>
        </w:rPr>
        <w:t xml:space="preserve"> </w:t>
      </w:r>
      <w:r w:rsidRPr="00DE5341">
        <w:rPr>
          <w:rFonts w:eastAsia="DengXian"/>
        </w:rPr>
        <w:t xml:space="preserve">the </w:t>
      </w:r>
      <w:r w:rsidRPr="00DE5341">
        <w:rPr>
          <w:rFonts w:eastAsia="DengXian"/>
          <w:lang w:eastAsia="zh-CN"/>
        </w:rPr>
        <w:t xml:space="preserve">cell identity </w:t>
      </w:r>
      <w:r w:rsidRPr="00DE5341">
        <w:rPr>
          <w:rFonts w:eastAsia="DengXian"/>
        </w:rPr>
        <w:t xml:space="preserve">stored </w:t>
      </w:r>
      <w:r w:rsidRPr="00DE5341">
        <w:rPr>
          <w:rFonts w:eastAsia="DengXian"/>
          <w:lang w:eastAsia="zh-CN"/>
        </w:rPr>
        <w:t xml:space="preserve">in </w:t>
      </w:r>
      <w:r w:rsidRPr="00DE5341">
        <w:rPr>
          <w:i/>
          <w:iCs/>
        </w:rPr>
        <w:t>measResultFailed</w:t>
      </w:r>
      <w:r w:rsidRPr="00DE5341">
        <w:rPr>
          <w:i/>
        </w:rPr>
        <w:t>Cell</w:t>
      </w:r>
      <w:r w:rsidRPr="00DE5341">
        <w:rPr>
          <w:rFonts w:eastAsia="DengXian"/>
        </w:rPr>
        <w:t xml:space="preserve"> in </w:t>
      </w:r>
      <w:r w:rsidRPr="00DE5341">
        <w:rPr>
          <w:rFonts w:eastAsia="DengXian"/>
          <w:i/>
        </w:rPr>
        <w:t>VarConnEstFailReport</w:t>
      </w:r>
      <w:r w:rsidRPr="00DE5341">
        <w:rPr>
          <w:rFonts w:eastAsia="DengXian"/>
        </w:rPr>
        <w:t>:</w:t>
      </w:r>
    </w:p>
    <w:p w14:paraId="6AD64EA5" w14:textId="77777777" w:rsidR="006213DC" w:rsidRPr="00DE5341" w:rsidRDefault="006213DC" w:rsidP="006213DC">
      <w:pPr>
        <w:pStyle w:val="B3"/>
      </w:pPr>
      <w:r w:rsidRPr="00DE5341">
        <w:rPr>
          <w:rFonts w:eastAsia="DengXian"/>
        </w:rPr>
        <w:t>3&gt;</w:t>
      </w:r>
      <w:r w:rsidRPr="00DE5341">
        <w:rPr>
          <w:rFonts w:eastAsia="DengXian"/>
        </w:rPr>
        <w:tab/>
        <w:t xml:space="preserve">reset the </w:t>
      </w:r>
      <w:r w:rsidRPr="00DE5341">
        <w:rPr>
          <w:rFonts w:eastAsia="DengXian"/>
          <w:i/>
        </w:rPr>
        <w:t>numberOfConnFail</w:t>
      </w:r>
      <w:r w:rsidRPr="00DE5341">
        <w:rPr>
          <w:rFonts w:eastAsia="DengXian"/>
        </w:rPr>
        <w:t xml:space="preserve"> to 0;</w:t>
      </w:r>
    </w:p>
    <w:p w14:paraId="3A93F399" w14:textId="77777777" w:rsidR="006213DC" w:rsidRPr="00DE5341" w:rsidRDefault="006213DC" w:rsidP="006213DC">
      <w:pPr>
        <w:pStyle w:val="B2"/>
        <w:rPr>
          <w:rFonts w:eastAsia="DengXian"/>
          <w:lang w:eastAsia="zh-CN"/>
        </w:rPr>
      </w:pPr>
      <w:r w:rsidRPr="00DE5341">
        <w:rPr>
          <w:rFonts w:eastAsia="DengXian"/>
          <w:lang w:eastAsia="zh-CN"/>
        </w:rPr>
        <w:t>2&gt;</w:t>
      </w:r>
      <w:r w:rsidRPr="00DE5341">
        <w:rPr>
          <w:rFonts w:eastAsia="DengXian"/>
          <w:lang w:eastAsia="zh-CN"/>
        </w:rPr>
        <w:tab/>
        <w:t xml:space="preserve">clear the content included in </w:t>
      </w:r>
      <w:r w:rsidRPr="00DE5341">
        <w:rPr>
          <w:rFonts w:eastAsia="DengXian"/>
          <w:i/>
          <w:lang w:eastAsia="zh-CN"/>
        </w:rPr>
        <w:t>VarConnEstFailReport</w:t>
      </w:r>
      <w:r w:rsidRPr="00DE5341">
        <w:rPr>
          <w:rFonts w:eastAsia="DengXian"/>
          <w:lang w:eastAsia="zh-CN"/>
        </w:rPr>
        <w:t xml:space="preserve"> except for the </w:t>
      </w:r>
      <w:r w:rsidRPr="00DE5341">
        <w:rPr>
          <w:rFonts w:eastAsia="DengXian"/>
          <w:i/>
          <w:lang w:eastAsia="zh-CN"/>
        </w:rPr>
        <w:t>numberOfConnFail</w:t>
      </w:r>
      <w:r w:rsidRPr="00DE5341">
        <w:rPr>
          <w:rFonts w:eastAsia="DengXian"/>
          <w:lang w:eastAsia="zh-CN"/>
        </w:rPr>
        <w:t>, if any;</w:t>
      </w:r>
    </w:p>
    <w:p w14:paraId="58F4FE89" w14:textId="77777777" w:rsidR="006213DC" w:rsidRPr="00DE5341" w:rsidRDefault="006213DC" w:rsidP="006213DC">
      <w:pPr>
        <w:pStyle w:val="B2"/>
      </w:pPr>
      <w:r w:rsidRPr="00DE5341">
        <w:t>2&gt;</w:t>
      </w:r>
      <w:r w:rsidRPr="00DE5341">
        <w:tab/>
        <w:t xml:space="preserve">store the following connection establishment failure information in the </w:t>
      </w:r>
      <w:r w:rsidRPr="00DE5341">
        <w:rPr>
          <w:i/>
        </w:rPr>
        <w:t>VarConnEstFailReport</w:t>
      </w:r>
      <w:r w:rsidRPr="00DE5341">
        <w:t xml:space="preserve"> by setting its fields as follows:</w:t>
      </w:r>
    </w:p>
    <w:p w14:paraId="49D5B253" w14:textId="77777777" w:rsidR="006213DC" w:rsidRPr="00DE5341" w:rsidRDefault="006213DC" w:rsidP="006213DC">
      <w:pPr>
        <w:pStyle w:val="B3"/>
      </w:pPr>
      <w:r w:rsidRPr="00DE5341">
        <w:t>3&gt;</w:t>
      </w:r>
      <w:r w:rsidRPr="00DE5341">
        <w:tab/>
        <w:t xml:space="preserve">set the </w:t>
      </w:r>
      <w:r w:rsidRPr="00DE5341">
        <w:rPr>
          <w:i/>
        </w:rPr>
        <w:t>plmn-Identity</w:t>
      </w:r>
      <w:r w:rsidRPr="00DE5341">
        <w:t xml:space="preserve"> to the PLMN selected by upper layers (see TS 24.501 [23]) from the PLMN(s) included in the </w:t>
      </w:r>
      <w:r w:rsidRPr="00DE5341">
        <w:rPr>
          <w:i/>
        </w:rPr>
        <w:t>plmn-IdentityList</w:t>
      </w:r>
      <w:r w:rsidRPr="00DE5341">
        <w:t xml:space="preserve"> in </w:t>
      </w:r>
      <w:r w:rsidRPr="00DE5341">
        <w:rPr>
          <w:i/>
        </w:rPr>
        <w:t>SIB1</w:t>
      </w:r>
      <w:r w:rsidRPr="00DE5341">
        <w:t>;</w:t>
      </w:r>
    </w:p>
    <w:p w14:paraId="2626EADA" w14:textId="77777777" w:rsidR="006213DC" w:rsidRPr="00DE5341" w:rsidRDefault="006213DC" w:rsidP="006213DC">
      <w:pPr>
        <w:pStyle w:val="B3"/>
      </w:pPr>
      <w:r w:rsidRPr="00DE5341">
        <w:t>3&gt;</w:t>
      </w:r>
      <w:r w:rsidRPr="00DE5341">
        <w:tab/>
        <w:t xml:space="preserve">set the </w:t>
      </w:r>
      <w:r w:rsidRPr="00DE5341">
        <w:rPr>
          <w:i/>
          <w:iCs/>
        </w:rPr>
        <w:t>measResultFailed</w:t>
      </w:r>
      <w:r w:rsidRPr="00DE5341">
        <w:rPr>
          <w:i/>
        </w:rPr>
        <w:t>Cell</w:t>
      </w:r>
      <w:r w:rsidRPr="00DE5341">
        <w:t xml:space="preserve"> to include</w:t>
      </w:r>
      <w:r w:rsidRPr="00DE5341">
        <w:rPr>
          <w:rFonts w:eastAsia="DengXian"/>
        </w:rPr>
        <w:t xml:space="preserve"> the </w:t>
      </w:r>
      <w:r w:rsidRPr="00DE5341">
        <w:t>global cell identity, tracking area code, the cell level and SS/PBCH block level RSRP, and RSRQ, and SS/PBCH block indexes, of the failed cell based on the available SSB measurements collected up to the moment the UE detected connection establishment failure;</w:t>
      </w:r>
    </w:p>
    <w:p w14:paraId="3E0C78B9" w14:textId="77777777" w:rsidR="006213DC" w:rsidRPr="00DE5341" w:rsidRDefault="006213DC" w:rsidP="006213DC">
      <w:pPr>
        <w:pStyle w:val="B3"/>
      </w:pPr>
      <w:r w:rsidRPr="00DE5341">
        <w:t>3&gt;</w:t>
      </w:r>
      <w:r w:rsidRPr="00DE5341">
        <w:tab/>
        <w:t xml:space="preserve">if available, set the </w:t>
      </w:r>
      <w:r w:rsidRPr="00DE5341">
        <w:rPr>
          <w:i/>
          <w:iCs/>
        </w:rPr>
        <w:t>measResultNeighCells</w:t>
      </w:r>
      <w:r w:rsidRPr="00DE5341">
        <w:rPr>
          <w:iCs/>
        </w:rPr>
        <w:t xml:space="preserve">, </w:t>
      </w:r>
      <w:r w:rsidRPr="00DE5341">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7F802EA4" w14:textId="77777777" w:rsidR="006213DC" w:rsidRPr="00DE5341" w:rsidRDefault="006213DC" w:rsidP="006213DC">
      <w:pPr>
        <w:pStyle w:val="B4"/>
      </w:pPr>
      <w:r w:rsidRPr="00DE5341">
        <w:t>4&gt;</w:t>
      </w:r>
      <w:r w:rsidRPr="00DE5341">
        <w:tab/>
        <w:t>for each neighbour cell included, include the optional fields that are available;</w:t>
      </w:r>
    </w:p>
    <w:p w14:paraId="738A36D2" w14:textId="77777777" w:rsidR="006213DC" w:rsidRPr="00DE5341" w:rsidRDefault="006213DC" w:rsidP="006213DC">
      <w:pPr>
        <w:pStyle w:val="NO"/>
      </w:pPr>
      <w:r w:rsidRPr="00DE5341">
        <w:t>NOTE 2:</w:t>
      </w:r>
      <w:r w:rsidRPr="00DE5341">
        <w:tab/>
        <w:t>The UE includes the latest results of the available measurements as used for cell reselection evaluation, which are performed in accordance with the performance requirements as specified in TS 38.133 [14].</w:t>
      </w:r>
    </w:p>
    <w:p w14:paraId="18661033" w14:textId="77777777" w:rsidR="006213DC" w:rsidRPr="00DE5341" w:rsidRDefault="006213DC" w:rsidP="006213DC">
      <w:pPr>
        <w:pStyle w:val="B3"/>
      </w:pPr>
      <w:r w:rsidRPr="00DE5341">
        <w:lastRenderedPageBreak/>
        <w:t>3&gt;</w:t>
      </w:r>
      <w:r w:rsidRPr="00DE5341">
        <w:tab/>
        <w:t xml:space="preserve">if available, set the </w:t>
      </w:r>
      <w:r w:rsidRPr="00DE5341">
        <w:rPr>
          <w:i/>
        </w:rPr>
        <w:t xml:space="preserve">locationInfo </w:t>
      </w:r>
      <w:r w:rsidRPr="00DE5341">
        <w:t>as follows:</w:t>
      </w:r>
    </w:p>
    <w:p w14:paraId="1E883C63" w14:textId="77777777" w:rsidR="006213DC" w:rsidRPr="00DE5341" w:rsidRDefault="006213DC" w:rsidP="006213DC">
      <w:pPr>
        <w:pStyle w:val="B4"/>
      </w:pPr>
      <w:r w:rsidRPr="00DE5341">
        <w:t>4&gt;</w:t>
      </w:r>
      <w:r w:rsidRPr="00DE5341">
        <w:tab/>
        <w:t xml:space="preserve">if available, set the </w:t>
      </w:r>
      <w:r w:rsidRPr="00DE5341">
        <w:rPr>
          <w:i/>
        </w:rPr>
        <w:t xml:space="preserve">commonLocationInfo </w:t>
      </w:r>
      <w:r w:rsidRPr="00DE5341">
        <w:t>to include the detailed location information</w:t>
      </w:r>
      <w:r w:rsidRPr="00DE5341">
        <w:rPr>
          <w:rFonts w:asciiTheme="minorEastAsia"/>
        </w:rPr>
        <w:t>;</w:t>
      </w:r>
    </w:p>
    <w:p w14:paraId="6B815CDB" w14:textId="77777777" w:rsidR="006213DC" w:rsidRPr="00DE5341" w:rsidRDefault="006213DC" w:rsidP="006213DC">
      <w:pPr>
        <w:pStyle w:val="B4"/>
      </w:pPr>
      <w:r w:rsidRPr="00DE5341">
        <w:t>4&gt;</w:t>
      </w:r>
      <w:r w:rsidRPr="00DE5341">
        <w:tab/>
        <w:t xml:space="preserve">if available, set the </w:t>
      </w:r>
      <w:r w:rsidRPr="00DE5341">
        <w:rPr>
          <w:i/>
        </w:rPr>
        <w:t>bt-LocationInfo</w:t>
      </w:r>
      <w:r w:rsidRPr="00DE5341">
        <w:t xml:space="preserve"> to include the Bluetooth measurement results, in order of decreasing RSSI for Bluetooth beacons;</w:t>
      </w:r>
    </w:p>
    <w:p w14:paraId="5CD434EB" w14:textId="77777777" w:rsidR="006213DC" w:rsidRPr="00DE5341" w:rsidRDefault="006213DC" w:rsidP="006213DC">
      <w:pPr>
        <w:pStyle w:val="B4"/>
      </w:pPr>
      <w:r w:rsidRPr="00DE5341">
        <w:t>4&gt;</w:t>
      </w:r>
      <w:r w:rsidRPr="00DE5341">
        <w:tab/>
        <w:t xml:space="preserve">if available, set the </w:t>
      </w:r>
      <w:r w:rsidRPr="00DE5341">
        <w:rPr>
          <w:i/>
        </w:rPr>
        <w:t>wlan-LocationInfo</w:t>
      </w:r>
      <w:r w:rsidRPr="00DE5341">
        <w:t xml:space="preserve"> to include the WLAN measurement results, in order of decreasing RSSI for WLAN APs;</w:t>
      </w:r>
    </w:p>
    <w:p w14:paraId="53FF02D9" w14:textId="77777777" w:rsidR="006213DC" w:rsidRPr="00DE5341" w:rsidRDefault="006213DC" w:rsidP="006213DC">
      <w:pPr>
        <w:pStyle w:val="B4"/>
        <w:rPr>
          <w:lang w:eastAsia="ko-KR"/>
        </w:rPr>
      </w:pPr>
      <w:r w:rsidRPr="00DE5341">
        <w:t>4&gt;</w:t>
      </w:r>
      <w:r w:rsidRPr="00DE5341">
        <w:tab/>
        <w:t xml:space="preserve">if available, set the </w:t>
      </w:r>
      <w:r w:rsidRPr="00DE5341">
        <w:rPr>
          <w:i/>
        </w:rPr>
        <w:t>sensor-LocationInfo</w:t>
      </w:r>
      <w:r w:rsidRPr="00DE5341">
        <w:t xml:space="preserve"> to include the sensor measurement results as follows;</w:t>
      </w:r>
    </w:p>
    <w:p w14:paraId="791D12C0" w14:textId="77777777" w:rsidR="006213DC" w:rsidRPr="00DE5341" w:rsidRDefault="006213DC" w:rsidP="006213DC">
      <w:pPr>
        <w:pStyle w:val="B5"/>
        <w:rPr>
          <w:lang w:eastAsia="ko-KR"/>
        </w:rPr>
      </w:pPr>
      <w:r w:rsidRPr="00DE5341">
        <w:rPr>
          <w:lang w:eastAsia="ko-KR"/>
        </w:rPr>
        <w:t>5&gt;</w:t>
      </w:r>
      <w:r w:rsidRPr="00DE5341">
        <w:rPr>
          <w:lang w:eastAsia="ko-KR"/>
        </w:rPr>
        <w:tab/>
        <w:t xml:space="preserve">if available, include the </w:t>
      </w:r>
      <w:r w:rsidRPr="00DE5341">
        <w:rPr>
          <w:i/>
          <w:lang w:eastAsia="ko-KR"/>
        </w:rPr>
        <w:t>sensor-MeasurementInformation</w:t>
      </w:r>
      <w:r w:rsidRPr="00DE5341">
        <w:rPr>
          <w:lang w:eastAsia="ko-KR"/>
        </w:rPr>
        <w:t>;</w:t>
      </w:r>
    </w:p>
    <w:p w14:paraId="6B653A5F" w14:textId="77777777" w:rsidR="006213DC" w:rsidRPr="00DE5341" w:rsidRDefault="006213DC" w:rsidP="006213DC">
      <w:pPr>
        <w:pStyle w:val="B5"/>
        <w:rPr>
          <w:lang w:eastAsia="ko-KR"/>
        </w:rPr>
      </w:pPr>
      <w:r w:rsidRPr="00DE5341">
        <w:rPr>
          <w:lang w:eastAsia="ko-KR"/>
        </w:rPr>
        <w:t>5&gt;</w:t>
      </w:r>
      <w:r w:rsidRPr="00DE5341">
        <w:rPr>
          <w:lang w:eastAsia="ko-KR"/>
        </w:rPr>
        <w:tab/>
        <w:t xml:space="preserve">if available, include the </w:t>
      </w:r>
      <w:r w:rsidRPr="00DE5341">
        <w:rPr>
          <w:i/>
          <w:lang w:eastAsia="ko-KR"/>
        </w:rPr>
        <w:t>sensor-MotionInformation</w:t>
      </w:r>
      <w:r w:rsidRPr="00DE5341">
        <w:rPr>
          <w:lang w:eastAsia="ko-KR"/>
        </w:rPr>
        <w:t>;</w:t>
      </w:r>
    </w:p>
    <w:p w14:paraId="257D3AA3" w14:textId="524559A7" w:rsidR="006213DC" w:rsidRPr="00DE5341" w:rsidRDefault="006213DC" w:rsidP="006213DC">
      <w:pPr>
        <w:pStyle w:val="B3"/>
        <w:rPr>
          <w:rFonts w:eastAsia="DengXian"/>
        </w:rPr>
      </w:pPr>
      <w:r w:rsidRPr="00DE5341">
        <w:rPr>
          <w:lang w:eastAsia="ko-KR"/>
        </w:rPr>
        <w:t>3&gt;</w:t>
      </w:r>
      <w:r w:rsidRPr="00DE5341">
        <w:rPr>
          <w:lang w:eastAsia="ko-KR"/>
        </w:rPr>
        <w:tab/>
        <w:t xml:space="preserve">set </w:t>
      </w:r>
      <w:r w:rsidRPr="00DE5341">
        <w:rPr>
          <w:rFonts w:eastAsia="DengXian"/>
          <w:i/>
        </w:rPr>
        <w:t>perRAInfoList</w:t>
      </w:r>
      <w:r w:rsidRPr="00DE5341">
        <w:rPr>
          <w:rFonts w:eastAsia="DengXian"/>
        </w:rPr>
        <w:t xml:space="preserve"> to indicate random access </w:t>
      </w:r>
      <w:del w:id="4" w:author="Apple" w:date="2021-03-31T19:19:00Z">
        <w:r w:rsidRPr="00DE5341" w:rsidDel="004F6CCB">
          <w:rPr>
            <w:rFonts w:eastAsia="DengXian"/>
          </w:rPr>
          <w:delText xml:space="preserve">failure </w:delText>
        </w:r>
      </w:del>
      <w:r w:rsidRPr="00DE5341">
        <w:rPr>
          <w:rFonts w:eastAsia="DengXian"/>
        </w:rPr>
        <w:t>information as specified in 5.7.10.5;</w:t>
      </w:r>
    </w:p>
    <w:p w14:paraId="503F36E3" w14:textId="77777777" w:rsidR="006213DC" w:rsidRPr="00DE5341" w:rsidRDefault="006213DC" w:rsidP="006213DC">
      <w:pPr>
        <w:pStyle w:val="B3"/>
        <w:rPr>
          <w:rFonts w:eastAsia="DengXian"/>
        </w:rPr>
      </w:pPr>
      <w:r w:rsidRPr="00DE5341">
        <w:rPr>
          <w:lang w:eastAsia="ko-KR"/>
        </w:rPr>
        <w:t>3&gt;</w:t>
      </w:r>
      <w:r w:rsidRPr="00DE5341">
        <w:rPr>
          <w:lang w:eastAsia="ko-KR"/>
        </w:rPr>
        <w:tab/>
      </w:r>
      <w:r w:rsidRPr="00DE5341">
        <w:t xml:space="preserve">if the </w:t>
      </w:r>
      <w:r w:rsidRPr="00DE5341">
        <w:rPr>
          <w:i/>
        </w:rPr>
        <w:t>numberOfConnFail</w:t>
      </w:r>
      <w:r w:rsidRPr="00DE5341">
        <w:t xml:space="preserve"> is smaller than 8</w:t>
      </w:r>
      <w:r w:rsidRPr="00DE5341">
        <w:rPr>
          <w:rFonts w:eastAsia="DengXian"/>
        </w:rPr>
        <w:t>:</w:t>
      </w:r>
    </w:p>
    <w:p w14:paraId="24297ABB" w14:textId="77777777" w:rsidR="006213DC" w:rsidRPr="00DE5341" w:rsidRDefault="006213DC" w:rsidP="006213DC">
      <w:pPr>
        <w:pStyle w:val="B4"/>
      </w:pPr>
      <w:r w:rsidRPr="00DE5341">
        <w:rPr>
          <w:lang w:eastAsia="ko-KR"/>
        </w:rPr>
        <w:t>4&gt;</w:t>
      </w:r>
      <w:r w:rsidRPr="00DE5341">
        <w:rPr>
          <w:lang w:eastAsia="ko-KR"/>
        </w:rPr>
        <w:tab/>
        <w:t>i</w:t>
      </w:r>
      <w:r w:rsidRPr="00DE5341">
        <w:t xml:space="preserve">ncrement the </w:t>
      </w:r>
      <w:r w:rsidRPr="00DE5341">
        <w:rPr>
          <w:i/>
        </w:rPr>
        <w:t>numberOfConnFail</w:t>
      </w:r>
      <w:r w:rsidRPr="00DE5341">
        <w:t xml:space="preserve"> by 1;</w:t>
      </w:r>
    </w:p>
    <w:p w14:paraId="665630B9" w14:textId="77777777" w:rsidR="006213DC" w:rsidRPr="00DE5341" w:rsidRDefault="006213DC" w:rsidP="006213DC">
      <w:pPr>
        <w:pStyle w:val="B2"/>
      </w:pPr>
      <w:r w:rsidRPr="00DE5341">
        <w:t>2&gt;</w:t>
      </w:r>
      <w:r w:rsidRPr="00DE5341">
        <w:tab/>
        <w:t>inform upper layers about the failure to establish the RRC connection, upon which the procedure ends;</w:t>
      </w:r>
    </w:p>
    <w:p w14:paraId="68C9CD36" w14:textId="6C892A8F" w:rsidR="001E41F3" w:rsidRDefault="006213DC" w:rsidP="00204B57">
      <w:r w:rsidRPr="00DE5341">
        <w:t xml:space="preserve">The UE may discard the connection establishment failure or connection resume failure information, i.e. release the UE variable </w:t>
      </w:r>
      <w:r w:rsidRPr="00DE5341">
        <w:rPr>
          <w:i/>
          <w:iCs/>
        </w:rPr>
        <w:t>VarConnEstFailReport</w:t>
      </w:r>
      <w:r w:rsidRPr="00DE5341">
        <w:t>, 48 hours after the last connection establishment failure is detected.</w:t>
      </w:r>
    </w:p>
    <w:p w14:paraId="19FDC8F7" w14:textId="4CEA61AE" w:rsidR="006213DC" w:rsidRDefault="006213DC" w:rsidP="006213DC">
      <w:r w:rsidRPr="00FB63D5">
        <w:rPr>
          <w:highlight w:val="yellow"/>
        </w:rPr>
        <w:t>----------------------</w:t>
      </w:r>
      <w:r w:rsidR="00204B57" w:rsidRPr="00FB63D5">
        <w:rPr>
          <w:highlight w:val="yellow"/>
        </w:rPr>
        <w:t>----------------------------------------------------------------</w:t>
      </w:r>
      <w:r w:rsidRPr="00FB63D5">
        <w:rPr>
          <w:highlight w:val="yellow"/>
        </w:rPr>
        <w:t>--&lt;Start of 2</w:t>
      </w:r>
      <w:r w:rsidRPr="00FB63D5">
        <w:rPr>
          <w:highlight w:val="yellow"/>
          <w:vertAlign w:val="superscript"/>
        </w:rPr>
        <w:t>nd</w:t>
      </w:r>
      <w:r w:rsidRPr="00FB63D5">
        <w:rPr>
          <w:highlight w:val="yellow"/>
        </w:rPr>
        <w:t xml:space="preserve"> change&gt;----</w:t>
      </w:r>
      <w:r w:rsidR="00204B57" w:rsidRPr="00FB63D5">
        <w:rPr>
          <w:highlight w:val="yellow"/>
        </w:rPr>
        <w:t>---------------------------------------------------------------------------------------------</w:t>
      </w:r>
    </w:p>
    <w:p w14:paraId="2EDDF908" w14:textId="77777777" w:rsidR="006213DC" w:rsidRPr="00DE5341" w:rsidRDefault="006213DC" w:rsidP="006213DC">
      <w:pPr>
        <w:pStyle w:val="Heading4"/>
      </w:pPr>
      <w:bookmarkStart w:id="5" w:name="_Toc60776836"/>
      <w:bookmarkStart w:id="6" w:name="_Toc68014776"/>
      <w:r w:rsidRPr="00DE5341">
        <w:t>5.3.13.5</w:t>
      </w:r>
      <w:r w:rsidRPr="00DE5341">
        <w:tab/>
        <w:t>T319 expiry or Integrity check failure from lower layers while T319 is running</w:t>
      </w:r>
      <w:bookmarkEnd w:id="5"/>
      <w:bookmarkEnd w:id="6"/>
    </w:p>
    <w:p w14:paraId="14A7759C" w14:textId="77777777" w:rsidR="006213DC" w:rsidRPr="00DE5341" w:rsidRDefault="006213DC" w:rsidP="006213DC">
      <w:r w:rsidRPr="00DE5341">
        <w:t>The UE shall:</w:t>
      </w:r>
    </w:p>
    <w:p w14:paraId="7757A302" w14:textId="77777777" w:rsidR="006213DC" w:rsidRPr="00DE5341" w:rsidRDefault="006213DC" w:rsidP="006213DC">
      <w:pPr>
        <w:pStyle w:val="B1"/>
      </w:pPr>
      <w:r w:rsidRPr="00DE5341">
        <w:t>1&gt;</w:t>
      </w:r>
      <w:r w:rsidRPr="00DE5341">
        <w:tab/>
        <w:t>if timer T319 expires or upon receiving Integrity check failure indication from lower layers while T319 is running:</w:t>
      </w:r>
    </w:p>
    <w:p w14:paraId="78156C8C" w14:textId="77777777" w:rsidR="006213DC" w:rsidRPr="00DE5341" w:rsidRDefault="006213DC" w:rsidP="006213DC">
      <w:pPr>
        <w:pStyle w:val="B2"/>
        <w:rPr>
          <w:rFonts w:eastAsia="DengXian"/>
        </w:rPr>
      </w:pPr>
      <w:r w:rsidRPr="00DE5341">
        <w:rPr>
          <w:rFonts w:eastAsia="DengXian"/>
        </w:rPr>
        <w:t>2&gt;</w:t>
      </w:r>
      <w:r w:rsidRPr="00DE5341">
        <w:rPr>
          <w:rFonts w:eastAsia="DengXian"/>
        </w:rPr>
        <w:tab/>
        <w:t xml:space="preserve">if the UE has connection establishment failure information or connection resume failure informaton available in </w:t>
      </w:r>
      <w:r w:rsidRPr="00DE5341">
        <w:rPr>
          <w:rFonts w:eastAsia="DengXian"/>
          <w:i/>
        </w:rPr>
        <w:t>VarConnEstFailReport</w:t>
      </w:r>
      <w:r w:rsidRPr="00DE5341">
        <w:rPr>
          <w:rFonts w:eastAsia="DengXian"/>
        </w:rPr>
        <w:t xml:space="preserve"> and if the RPLMN is not equal to plmn-identity stored in </w:t>
      </w:r>
      <w:r w:rsidRPr="00DE5341">
        <w:rPr>
          <w:rFonts w:eastAsia="DengXian"/>
          <w:i/>
        </w:rPr>
        <w:t>VarConnEstFailReport</w:t>
      </w:r>
      <w:r w:rsidRPr="00DE5341">
        <w:rPr>
          <w:rFonts w:eastAsia="DengXian"/>
        </w:rPr>
        <w:t>; or</w:t>
      </w:r>
    </w:p>
    <w:p w14:paraId="68F23B8E" w14:textId="77777777" w:rsidR="006213DC" w:rsidRPr="00DE5341" w:rsidRDefault="006213DC" w:rsidP="006213DC">
      <w:pPr>
        <w:pStyle w:val="B2"/>
        <w:rPr>
          <w:rFonts w:eastAsia="DengXian"/>
        </w:rPr>
      </w:pPr>
      <w:r w:rsidRPr="00DE5341">
        <w:rPr>
          <w:rFonts w:eastAsia="DengXian"/>
        </w:rPr>
        <w:t>2&gt;</w:t>
      </w:r>
      <w:r w:rsidRPr="00DE5341">
        <w:rPr>
          <w:rFonts w:eastAsia="DengXian"/>
        </w:rPr>
        <w:tab/>
        <w:t xml:space="preserve">if the </w:t>
      </w:r>
      <w:r w:rsidRPr="00DE5341">
        <w:rPr>
          <w:rFonts w:eastAsia="DengXian"/>
          <w:lang w:eastAsia="zh-CN"/>
        </w:rPr>
        <w:t>cell identity of current cell</w:t>
      </w:r>
      <w:r w:rsidRPr="00DE5341">
        <w:rPr>
          <w:rFonts w:eastAsia="DengXian"/>
        </w:rPr>
        <w:t xml:space="preserve"> is not equal to</w:t>
      </w:r>
      <w:r w:rsidRPr="00DE5341">
        <w:rPr>
          <w:rFonts w:eastAsia="DengXian"/>
          <w:lang w:eastAsia="zh-CN"/>
        </w:rPr>
        <w:t xml:space="preserve"> </w:t>
      </w:r>
      <w:r w:rsidRPr="00DE5341">
        <w:rPr>
          <w:rFonts w:eastAsia="DengXian"/>
        </w:rPr>
        <w:t xml:space="preserve">the </w:t>
      </w:r>
      <w:r w:rsidRPr="00DE5341">
        <w:rPr>
          <w:rFonts w:eastAsia="DengXian"/>
          <w:lang w:eastAsia="zh-CN"/>
        </w:rPr>
        <w:t xml:space="preserve">cell identity </w:t>
      </w:r>
      <w:r w:rsidRPr="00DE5341">
        <w:rPr>
          <w:rFonts w:eastAsia="DengXian"/>
        </w:rPr>
        <w:t xml:space="preserve">stored </w:t>
      </w:r>
      <w:r w:rsidRPr="00DE5341">
        <w:rPr>
          <w:rFonts w:eastAsia="DengXian"/>
          <w:lang w:eastAsia="zh-CN"/>
        </w:rPr>
        <w:t xml:space="preserve">in </w:t>
      </w:r>
      <w:r w:rsidRPr="00DE5341">
        <w:rPr>
          <w:i/>
          <w:iCs/>
        </w:rPr>
        <w:t>measResultFailed</w:t>
      </w:r>
      <w:r w:rsidRPr="00DE5341">
        <w:rPr>
          <w:i/>
        </w:rPr>
        <w:t>Cell</w:t>
      </w:r>
      <w:r w:rsidRPr="00DE5341">
        <w:rPr>
          <w:rFonts w:eastAsia="DengXian"/>
        </w:rPr>
        <w:t xml:space="preserve"> in </w:t>
      </w:r>
      <w:r w:rsidRPr="00DE5341">
        <w:rPr>
          <w:rFonts w:eastAsia="DengXian"/>
          <w:i/>
        </w:rPr>
        <w:t>VarConnEstFailReport</w:t>
      </w:r>
      <w:r w:rsidRPr="00DE5341">
        <w:rPr>
          <w:rFonts w:eastAsia="DengXian"/>
        </w:rPr>
        <w:t>:</w:t>
      </w:r>
    </w:p>
    <w:p w14:paraId="2FE3AACD" w14:textId="77777777" w:rsidR="006213DC" w:rsidRPr="00DE5341" w:rsidRDefault="006213DC" w:rsidP="006213DC">
      <w:pPr>
        <w:pStyle w:val="B3"/>
      </w:pPr>
      <w:r w:rsidRPr="00DE5341">
        <w:rPr>
          <w:rFonts w:eastAsia="DengXian"/>
        </w:rPr>
        <w:t>3&gt;</w:t>
      </w:r>
      <w:r w:rsidRPr="00DE5341">
        <w:rPr>
          <w:rFonts w:eastAsia="DengXian"/>
        </w:rPr>
        <w:tab/>
        <w:t xml:space="preserve">reset the </w:t>
      </w:r>
      <w:r w:rsidRPr="00DE5341">
        <w:rPr>
          <w:rFonts w:eastAsia="DengXian"/>
          <w:i/>
        </w:rPr>
        <w:t>numberOfConnFail</w:t>
      </w:r>
      <w:r w:rsidRPr="00DE5341">
        <w:rPr>
          <w:rFonts w:eastAsia="DengXian"/>
        </w:rPr>
        <w:t xml:space="preserve"> to 0;</w:t>
      </w:r>
    </w:p>
    <w:p w14:paraId="4C1C49BF" w14:textId="77777777" w:rsidR="006213DC" w:rsidRPr="00DE5341" w:rsidRDefault="006213DC" w:rsidP="006213DC">
      <w:pPr>
        <w:pStyle w:val="B2"/>
      </w:pPr>
      <w:r w:rsidRPr="00DE5341">
        <w:rPr>
          <w:rFonts w:eastAsia="DengXian"/>
          <w:lang w:eastAsia="zh-CN"/>
        </w:rPr>
        <w:t xml:space="preserve">2&gt; clear the content included in </w:t>
      </w:r>
      <w:r w:rsidRPr="00DE5341">
        <w:rPr>
          <w:rFonts w:eastAsia="DengXian"/>
          <w:i/>
          <w:lang w:eastAsia="zh-CN"/>
        </w:rPr>
        <w:t>VarConnEstFailReport</w:t>
      </w:r>
      <w:r w:rsidRPr="00DE5341">
        <w:rPr>
          <w:rFonts w:eastAsia="DengXian"/>
          <w:lang w:eastAsia="zh-CN"/>
        </w:rPr>
        <w:t xml:space="preserve"> except for the </w:t>
      </w:r>
      <w:r w:rsidRPr="00DE5341">
        <w:rPr>
          <w:rFonts w:eastAsia="DengXian"/>
          <w:i/>
          <w:lang w:eastAsia="zh-CN"/>
        </w:rPr>
        <w:t>numberOfConnFail</w:t>
      </w:r>
      <w:r w:rsidRPr="00DE5341">
        <w:rPr>
          <w:rFonts w:eastAsia="DengXian"/>
          <w:lang w:eastAsia="zh-CN"/>
        </w:rPr>
        <w:t>, if any;</w:t>
      </w:r>
    </w:p>
    <w:p w14:paraId="744604F7" w14:textId="77777777" w:rsidR="006213DC" w:rsidRPr="00DE5341" w:rsidRDefault="006213DC" w:rsidP="006213DC">
      <w:pPr>
        <w:pStyle w:val="B2"/>
      </w:pPr>
      <w:r w:rsidRPr="00DE5341">
        <w:t>2&gt;</w:t>
      </w:r>
      <w:r w:rsidRPr="00DE5341">
        <w:tab/>
        <w:t xml:space="preserve">store the following connection resume failure information in the </w:t>
      </w:r>
      <w:r w:rsidRPr="00DE5341">
        <w:rPr>
          <w:i/>
        </w:rPr>
        <w:t>VarConnEstFailReport</w:t>
      </w:r>
      <w:r w:rsidRPr="00DE5341">
        <w:t xml:space="preserve"> by setting its fields as follows:</w:t>
      </w:r>
    </w:p>
    <w:p w14:paraId="3D397D1A" w14:textId="77777777" w:rsidR="006213DC" w:rsidRPr="00DE5341" w:rsidRDefault="006213DC" w:rsidP="006213DC">
      <w:pPr>
        <w:pStyle w:val="B3"/>
      </w:pPr>
      <w:r w:rsidRPr="00DE5341">
        <w:t>3&gt;</w:t>
      </w:r>
      <w:r w:rsidRPr="00DE5341">
        <w:tab/>
        <w:t xml:space="preserve">set the </w:t>
      </w:r>
      <w:r w:rsidRPr="00DE5341">
        <w:rPr>
          <w:i/>
        </w:rPr>
        <w:t>plmn-Identity</w:t>
      </w:r>
      <w:r w:rsidRPr="00DE5341">
        <w:t xml:space="preserve"> to the PLMN selected by upper layers (see TS 24.501 [23]) from the PLMN(s) included in the </w:t>
      </w:r>
      <w:r w:rsidRPr="00DE5341">
        <w:rPr>
          <w:i/>
        </w:rPr>
        <w:t>plmn-IdentityList</w:t>
      </w:r>
      <w:r w:rsidRPr="00DE5341">
        <w:t xml:space="preserve"> in </w:t>
      </w:r>
      <w:r w:rsidRPr="00DE5341">
        <w:rPr>
          <w:i/>
        </w:rPr>
        <w:t>SIB1</w:t>
      </w:r>
      <w:r w:rsidRPr="00DE5341">
        <w:t>;</w:t>
      </w:r>
    </w:p>
    <w:p w14:paraId="61813492" w14:textId="77777777" w:rsidR="006213DC" w:rsidRPr="00DE5341" w:rsidRDefault="006213DC" w:rsidP="006213DC">
      <w:pPr>
        <w:pStyle w:val="B3"/>
      </w:pPr>
      <w:r w:rsidRPr="00DE5341">
        <w:lastRenderedPageBreak/>
        <w:t>3&gt;</w:t>
      </w:r>
      <w:r w:rsidRPr="00DE5341">
        <w:tab/>
        <w:t xml:space="preserve">set the </w:t>
      </w:r>
      <w:r w:rsidRPr="00DE5341">
        <w:rPr>
          <w:i/>
          <w:iCs/>
        </w:rPr>
        <w:t>measResultFailed</w:t>
      </w:r>
      <w:r w:rsidRPr="00DE5341">
        <w:rPr>
          <w:i/>
        </w:rPr>
        <w:t>Cell</w:t>
      </w:r>
      <w:r w:rsidRPr="00DE5341">
        <w:t xml:space="preserve"> to include</w:t>
      </w:r>
      <w:r w:rsidRPr="00DE5341">
        <w:rPr>
          <w:rFonts w:eastAsia="DengXian"/>
        </w:rPr>
        <w:t xml:space="preserve"> the </w:t>
      </w:r>
      <w:r w:rsidRPr="00DE5341">
        <w:t>global cell identity, tracking area code, the cell level and SS/PBCH block level RSRP, and RSRQ, and SS/PBCH block indexes, of the failed cell based on the available SSB measurements collected up to the moment the UE detected connection resume failure;</w:t>
      </w:r>
    </w:p>
    <w:p w14:paraId="34CAB4FC" w14:textId="77777777" w:rsidR="006213DC" w:rsidRPr="00DE5341" w:rsidRDefault="006213DC" w:rsidP="006213DC">
      <w:pPr>
        <w:pStyle w:val="B3"/>
      </w:pPr>
      <w:r w:rsidRPr="00DE5341">
        <w:t>3&gt;</w:t>
      </w:r>
      <w:r w:rsidRPr="00DE5341">
        <w:tab/>
        <w:t xml:space="preserve">if available, set the </w:t>
      </w:r>
      <w:r w:rsidRPr="00DE5341">
        <w:rPr>
          <w:i/>
          <w:iCs/>
        </w:rPr>
        <w:t>measResultNeighCells</w:t>
      </w:r>
      <w:r w:rsidRPr="00DE5341">
        <w:rPr>
          <w:iCs/>
        </w:rPr>
        <w:t xml:space="preserve">, </w:t>
      </w:r>
      <w:r w:rsidRPr="00DE5341">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5F8DE942" w14:textId="77777777" w:rsidR="006213DC" w:rsidRPr="00DE5341" w:rsidRDefault="006213DC" w:rsidP="006213DC">
      <w:pPr>
        <w:pStyle w:val="B4"/>
      </w:pPr>
      <w:r w:rsidRPr="00DE5341">
        <w:t>4&gt;</w:t>
      </w:r>
      <w:r w:rsidRPr="00DE5341">
        <w:tab/>
        <w:t>for each neighbour cell included, include the optional fields that are available;</w:t>
      </w:r>
    </w:p>
    <w:p w14:paraId="623A6E47" w14:textId="77777777" w:rsidR="006213DC" w:rsidRPr="00DE5341" w:rsidRDefault="006213DC" w:rsidP="006213DC">
      <w:pPr>
        <w:pStyle w:val="NO"/>
      </w:pPr>
      <w:r w:rsidRPr="00DE5341">
        <w:t>NOTE:</w:t>
      </w:r>
      <w:r w:rsidRPr="00DE5341">
        <w:tab/>
        <w:t>The UE includes the latest results of the available measurements as used for cell reselection evaluation, which are performed in accordance with the performance requirements as specified in TS 38.133 [14].</w:t>
      </w:r>
    </w:p>
    <w:p w14:paraId="76A589CF" w14:textId="77777777" w:rsidR="006213DC" w:rsidRPr="00DE5341" w:rsidRDefault="006213DC" w:rsidP="006213DC">
      <w:pPr>
        <w:pStyle w:val="B3"/>
      </w:pPr>
      <w:r w:rsidRPr="00DE5341">
        <w:t>3&gt;</w:t>
      </w:r>
      <w:r w:rsidRPr="00DE5341">
        <w:tab/>
        <w:t xml:space="preserve">if available, set the </w:t>
      </w:r>
      <w:r w:rsidRPr="00DE5341">
        <w:rPr>
          <w:i/>
        </w:rPr>
        <w:t xml:space="preserve">locationInfo </w:t>
      </w:r>
      <w:r w:rsidRPr="00DE5341">
        <w:t>as in 5.3.3.7;</w:t>
      </w:r>
    </w:p>
    <w:p w14:paraId="47A4B93E" w14:textId="498D361B" w:rsidR="006213DC" w:rsidRPr="00DE5341" w:rsidRDefault="006213DC" w:rsidP="006213DC">
      <w:pPr>
        <w:pStyle w:val="B3"/>
        <w:rPr>
          <w:rFonts w:eastAsia="DengXian"/>
        </w:rPr>
      </w:pPr>
      <w:r w:rsidRPr="00DE5341">
        <w:rPr>
          <w:lang w:eastAsia="ko-KR"/>
        </w:rPr>
        <w:t>3&gt;</w:t>
      </w:r>
      <w:r w:rsidRPr="00DE5341">
        <w:rPr>
          <w:lang w:eastAsia="ko-KR"/>
        </w:rPr>
        <w:tab/>
        <w:t xml:space="preserve">set </w:t>
      </w:r>
      <w:r w:rsidRPr="00DE5341">
        <w:rPr>
          <w:rFonts w:eastAsia="DengXian"/>
          <w:i/>
        </w:rPr>
        <w:t>perRAInfoList</w:t>
      </w:r>
      <w:r w:rsidRPr="00DE5341">
        <w:rPr>
          <w:rFonts w:eastAsia="DengXian"/>
        </w:rPr>
        <w:t xml:space="preserve"> to indicate random access </w:t>
      </w:r>
      <w:del w:id="7" w:author="Apple" w:date="2021-03-31T19:19:00Z">
        <w:r w:rsidRPr="00DE5341" w:rsidDel="004F6CCB">
          <w:rPr>
            <w:rFonts w:eastAsia="DengXian"/>
          </w:rPr>
          <w:delText xml:space="preserve">failure </w:delText>
        </w:r>
      </w:del>
      <w:r w:rsidRPr="00DE5341">
        <w:rPr>
          <w:rFonts w:eastAsia="DengXian"/>
        </w:rPr>
        <w:t>information as specified in 5.7.10.5;</w:t>
      </w:r>
    </w:p>
    <w:p w14:paraId="156360DC" w14:textId="77777777" w:rsidR="006213DC" w:rsidRPr="00DE5341" w:rsidRDefault="006213DC" w:rsidP="006213DC">
      <w:pPr>
        <w:pStyle w:val="B3"/>
        <w:rPr>
          <w:rFonts w:eastAsia="DengXian"/>
        </w:rPr>
      </w:pPr>
      <w:r w:rsidRPr="00DE5341">
        <w:rPr>
          <w:lang w:eastAsia="ko-KR"/>
        </w:rPr>
        <w:t>3&gt;</w:t>
      </w:r>
      <w:r w:rsidRPr="00DE5341">
        <w:rPr>
          <w:lang w:eastAsia="ko-KR"/>
        </w:rPr>
        <w:tab/>
      </w:r>
      <w:r w:rsidRPr="00DE5341">
        <w:t xml:space="preserve">if </w:t>
      </w:r>
      <w:r w:rsidRPr="00DE5341">
        <w:rPr>
          <w:i/>
        </w:rPr>
        <w:t>numberOfConnFail</w:t>
      </w:r>
      <w:r w:rsidRPr="00DE5341">
        <w:t xml:space="preserve"> is smaller than 8</w:t>
      </w:r>
      <w:r w:rsidRPr="00DE5341">
        <w:rPr>
          <w:rFonts w:eastAsia="DengXian"/>
        </w:rPr>
        <w:t>:</w:t>
      </w:r>
    </w:p>
    <w:p w14:paraId="20878987" w14:textId="77777777" w:rsidR="006213DC" w:rsidRPr="00DE5341" w:rsidRDefault="006213DC" w:rsidP="006213DC">
      <w:pPr>
        <w:pStyle w:val="B4"/>
      </w:pPr>
      <w:r w:rsidRPr="00DE5341">
        <w:rPr>
          <w:lang w:eastAsia="ko-KR"/>
        </w:rPr>
        <w:t>4&gt;</w:t>
      </w:r>
      <w:r w:rsidRPr="00DE5341">
        <w:rPr>
          <w:lang w:eastAsia="ko-KR"/>
        </w:rPr>
        <w:tab/>
        <w:t>i</w:t>
      </w:r>
      <w:r w:rsidRPr="00DE5341">
        <w:t xml:space="preserve">ncrement the </w:t>
      </w:r>
      <w:r w:rsidRPr="00DE5341">
        <w:rPr>
          <w:i/>
        </w:rPr>
        <w:t>numberOfConnFail</w:t>
      </w:r>
      <w:r w:rsidRPr="00DE5341">
        <w:t xml:space="preserve"> by 1;</w:t>
      </w:r>
    </w:p>
    <w:p w14:paraId="0AB3BCF7" w14:textId="77777777" w:rsidR="006213DC" w:rsidRPr="00DE5341" w:rsidRDefault="006213DC" w:rsidP="006213DC">
      <w:pPr>
        <w:pStyle w:val="B2"/>
      </w:pPr>
      <w:r w:rsidRPr="00DE5341">
        <w:t>2&gt;</w:t>
      </w:r>
      <w:r w:rsidRPr="00DE5341">
        <w:tab/>
        <w:t>perform the actions upon going to RRC_IDLE as specified in 5.3.11 with release cause 'RRC Resume failure'.</w:t>
      </w:r>
    </w:p>
    <w:p w14:paraId="7E86987C" w14:textId="1AE4CBEA" w:rsidR="006213DC" w:rsidRDefault="006213DC" w:rsidP="006213DC">
      <w:r w:rsidRPr="00DE5341">
        <w:t xml:space="preserve">The UE may discard the connection resume failure or connection establishment failure information, i.e. release the UE variable </w:t>
      </w:r>
      <w:r w:rsidRPr="00DE5341">
        <w:rPr>
          <w:i/>
        </w:rPr>
        <w:t>VarConnEstFailReport</w:t>
      </w:r>
      <w:r w:rsidRPr="00DE5341">
        <w:t>, 48 hours after the last connection resume failure is detected.</w:t>
      </w:r>
    </w:p>
    <w:p w14:paraId="4281CE35" w14:textId="731D1E79" w:rsidR="006213DC" w:rsidRDefault="006213DC" w:rsidP="006213DC">
      <w:r w:rsidRPr="00FB63D5">
        <w:rPr>
          <w:highlight w:val="yellow"/>
        </w:rPr>
        <w:t>------</w:t>
      </w:r>
      <w:r w:rsidR="00FB63D5" w:rsidRPr="00FB63D5">
        <w:rPr>
          <w:highlight w:val="yellow"/>
        </w:rPr>
        <w:t>----------------------------------------------------------------------------------------</w:t>
      </w:r>
      <w:r w:rsidRPr="00FB63D5">
        <w:rPr>
          <w:highlight w:val="yellow"/>
        </w:rPr>
        <w:t>----</w:t>
      </w:r>
      <w:r w:rsidR="005B15AF" w:rsidRPr="00FB63D5">
        <w:rPr>
          <w:highlight w:val="yellow"/>
        </w:rPr>
        <w:t>&lt;</w:t>
      </w:r>
      <w:r w:rsidR="000B1307">
        <w:rPr>
          <w:highlight w:val="yellow"/>
        </w:rPr>
        <w:t>S</w:t>
      </w:r>
      <w:r w:rsidR="005B15AF" w:rsidRPr="00FB63D5">
        <w:rPr>
          <w:highlight w:val="yellow"/>
        </w:rPr>
        <w:t>tart of 3</w:t>
      </w:r>
      <w:r w:rsidR="005B15AF" w:rsidRPr="00FB63D5">
        <w:rPr>
          <w:highlight w:val="yellow"/>
          <w:vertAlign w:val="superscript"/>
        </w:rPr>
        <w:t>rd</w:t>
      </w:r>
      <w:r w:rsidR="005B15AF" w:rsidRPr="00FB63D5">
        <w:rPr>
          <w:highlight w:val="yellow"/>
        </w:rPr>
        <w:t xml:space="preserve"> change&gt;</w:t>
      </w:r>
      <w:r w:rsidR="00FB63D5" w:rsidRPr="00FB63D5">
        <w:rPr>
          <w:highlight w:val="yellow"/>
        </w:rPr>
        <w:t>-------------------------------------------------------------------------------------------</w:t>
      </w:r>
    </w:p>
    <w:p w14:paraId="305BBC71" w14:textId="77777777" w:rsidR="005B15AF" w:rsidRPr="00DE5341" w:rsidRDefault="005B15AF" w:rsidP="005B15AF">
      <w:pPr>
        <w:pStyle w:val="Heading3"/>
      </w:pPr>
      <w:bookmarkStart w:id="8" w:name="_Toc60777089"/>
      <w:bookmarkStart w:id="9" w:name="_Toc68015029"/>
      <w:bookmarkStart w:id="10" w:name="_Hlk54206646"/>
      <w:r w:rsidRPr="00DE5341">
        <w:t>6.2.2</w:t>
      </w:r>
      <w:r w:rsidRPr="00DE5341">
        <w:tab/>
        <w:t>Message definitions</w:t>
      </w:r>
      <w:bookmarkEnd w:id="8"/>
      <w:bookmarkEnd w:id="9"/>
    </w:p>
    <w:bookmarkEnd w:id="10"/>
    <w:p w14:paraId="0CF86588" w14:textId="4EC4C3D4" w:rsidR="005B15AF" w:rsidRPr="005B15AF" w:rsidRDefault="005B15AF" w:rsidP="006213DC">
      <w:pPr>
        <w:rPr>
          <w:color w:val="FF0000"/>
        </w:rPr>
      </w:pPr>
      <w:r w:rsidRPr="005B15AF">
        <w:rPr>
          <w:color w:val="FF0000"/>
        </w:rPr>
        <w:t>&lt;Text omitted&gt;</w:t>
      </w:r>
    </w:p>
    <w:p w14:paraId="647718C3" w14:textId="77777777" w:rsidR="005B15AF" w:rsidRPr="005B15AF" w:rsidRDefault="005B15AF" w:rsidP="005B15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 w:name="_Toc60777132"/>
      <w:bookmarkStart w:id="12" w:name="_Toc68015072"/>
      <w:r w:rsidRPr="005B15AF">
        <w:rPr>
          <w:rFonts w:ascii="Arial" w:eastAsia="Times New Roman" w:hAnsi="Arial"/>
          <w:sz w:val="24"/>
          <w:lang w:eastAsia="ja-JP"/>
        </w:rPr>
        <w:t>–</w:t>
      </w:r>
      <w:r w:rsidRPr="005B15AF">
        <w:rPr>
          <w:rFonts w:ascii="Arial" w:eastAsia="Times New Roman" w:hAnsi="Arial"/>
          <w:sz w:val="24"/>
          <w:lang w:eastAsia="ja-JP"/>
        </w:rPr>
        <w:tab/>
      </w:r>
      <w:r w:rsidRPr="005B15AF">
        <w:rPr>
          <w:rFonts w:ascii="Arial" w:eastAsia="Times New Roman" w:hAnsi="Arial"/>
          <w:i/>
          <w:sz w:val="24"/>
          <w:lang w:eastAsia="ja-JP"/>
        </w:rPr>
        <w:t>UEInformationResponse</w:t>
      </w:r>
      <w:bookmarkEnd w:id="11"/>
      <w:bookmarkEnd w:id="12"/>
    </w:p>
    <w:p w14:paraId="47FDD53E" w14:textId="77777777" w:rsidR="005B15AF" w:rsidRPr="005B15AF" w:rsidRDefault="005B15AF" w:rsidP="005B15AF">
      <w:pPr>
        <w:overflowPunct w:val="0"/>
        <w:autoSpaceDE w:val="0"/>
        <w:autoSpaceDN w:val="0"/>
        <w:adjustRightInd w:val="0"/>
        <w:textAlignment w:val="baseline"/>
        <w:rPr>
          <w:rFonts w:eastAsia="Times New Roman"/>
          <w:lang w:eastAsia="ja-JP"/>
        </w:rPr>
      </w:pPr>
      <w:r w:rsidRPr="005B15AF">
        <w:rPr>
          <w:rFonts w:eastAsia="Times New Roman"/>
          <w:lang w:eastAsia="ja-JP"/>
        </w:rPr>
        <w:t xml:space="preserve">The </w:t>
      </w:r>
      <w:r w:rsidRPr="005B15AF">
        <w:rPr>
          <w:rFonts w:eastAsia="Times New Roman"/>
          <w:i/>
          <w:lang w:eastAsia="ja-JP"/>
        </w:rPr>
        <w:t>UEInformationResponse</w:t>
      </w:r>
      <w:r w:rsidRPr="005B15AF">
        <w:rPr>
          <w:rFonts w:eastAsia="Times New Roman"/>
          <w:lang w:eastAsia="ja-JP"/>
        </w:rPr>
        <w:t xml:space="preserve"> message is used by the UE to transfer information requested by the network.</w:t>
      </w:r>
    </w:p>
    <w:p w14:paraId="6FEA94A5" w14:textId="77777777" w:rsidR="005B15AF" w:rsidRPr="005B15AF" w:rsidRDefault="005B15AF" w:rsidP="005B15AF">
      <w:pPr>
        <w:overflowPunct w:val="0"/>
        <w:autoSpaceDE w:val="0"/>
        <w:autoSpaceDN w:val="0"/>
        <w:adjustRightInd w:val="0"/>
        <w:ind w:left="568" w:hanging="284"/>
        <w:textAlignment w:val="baseline"/>
        <w:rPr>
          <w:rFonts w:eastAsia="Times New Roman"/>
          <w:lang w:eastAsia="ja-JP"/>
        </w:rPr>
      </w:pPr>
      <w:r w:rsidRPr="005B15AF">
        <w:rPr>
          <w:rFonts w:eastAsia="Times New Roman"/>
          <w:lang w:eastAsia="ja-JP"/>
        </w:rPr>
        <w:t>Signalling radio bearer: SRB1</w:t>
      </w:r>
      <w:r w:rsidRPr="005B15AF">
        <w:rPr>
          <w:rFonts w:eastAsia="Malgun Gothic"/>
          <w:lang w:eastAsia="ja-JP"/>
        </w:rPr>
        <w:t xml:space="preserve"> or SRB2 (when logged measurement information is included)</w:t>
      </w:r>
    </w:p>
    <w:p w14:paraId="15557814" w14:textId="77777777" w:rsidR="005B15AF" w:rsidRPr="005B15AF" w:rsidRDefault="005B15AF" w:rsidP="005B15AF">
      <w:pPr>
        <w:overflowPunct w:val="0"/>
        <w:autoSpaceDE w:val="0"/>
        <w:autoSpaceDN w:val="0"/>
        <w:adjustRightInd w:val="0"/>
        <w:ind w:left="568" w:hanging="284"/>
        <w:textAlignment w:val="baseline"/>
        <w:rPr>
          <w:rFonts w:eastAsia="Times New Roman"/>
          <w:lang w:eastAsia="ja-JP"/>
        </w:rPr>
      </w:pPr>
      <w:r w:rsidRPr="005B15AF">
        <w:rPr>
          <w:rFonts w:eastAsia="Times New Roman"/>
          <w:lang w:eastAsia="ja-JP"/>
        </w:rPr>
        <w:t>RLC-SAP: AM</w:t>
      </w:r>
    </w:p>
    <w:p w14:paraId="0AEC4DBE" w14:textId="77777777" w:rsidR="005B15AF" w:rsidRPr="005B15AF" w:rsidRDefault="005B15AF" w:rsidP="005B15AF">
      <w:pPr>
        <w:overflowPunct w:val="0"/>
        <w:autoSpaceDE w:val="0"/>
        <w:autoSpaceDN w:val="0"/>
        <w:adjustRightInd w:val="0"/>
        <w:ind w:left="568" w:hanging="284"/>
        <w:textAlignment w:val="baseline"/>
        <w:rPr>
          <w:rFonts w:eastAsia="Times New Roman"/>
          <w:lang w:eastAsia="ja-JP"/>
        </w:rPr>
      </w:pPr>
      <w:r w:rsidRPr="005B15AF">
        <w:rPr>
          <w:rFonts w:eastAsia="Times New Roman"/>
          <w:lang w:eastAsia="ja-JP"/>
        </w:rPr>
        <w:t>Logical channel: DCCH</w:t>
      </w:r>
    </w:p>
    <w:p w14:paraId="266F2786" w14:textId="77777777" w:rsidR="005B15AF" w:rsidRPr="005B15AF" w:rsidRDefault="005B15AF" w:rsidP="005B15AF">
      <w:pPr>
        <w:overflowPunct w:val="0"/>
        <w:autoSpaceDE w:val="0"/>
        <w:autoSpaceDN w:val="0"/>
        <w:adjustRightInd w:val="0"/>
        <w:ind w:left="568" w:hanging="284"/>
        <w:textAlignment w:val="baseline"/>
        <w:rPr>
          <w:rFonts w:eastAsia="Times New Roman"/>
          <w:lang w:eastAsia="ja-JP"/>
        </w:rPr>
      </w:pPr>
      <w:r w:rsidRPr="005B15AF">
        <w:rPr>
          <w:rFonts w:eastAsia="Times New Roman"/>
          <w:lang w:eastAsia="ja-JP"/>
        </w:rPr>
        <w:t>Direction: UE to network</w:t>
      </w:r>
    </w:p>
    <w:p w14:paraId="114C0DAF" w14:textId="77777777" w:rsidR="005B15AF" w:rsidRPr="005B15AF" w:rsidRDefault="005B15AF" w:rsidP="005B15AF">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5B15AF">
        <w:rPr>
          <w:rFonts w:ascii="Arial" w:eastAsia="Times New Roman" w:hAnsi="Arial"/>
          <w:b/>
          <w:bCs/>
          <w:i/>
          <w:iCs/>
          <w:lang w:eastAsia="ja-JP"/>
        </w:rPr>
        <w:lastRenderedPageBreak/>
        <w:t>UEInformationResponse message</w:t>
      </w:r>
    </w:p>
    <w:p w14:paraId="2DB5A96C"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15AF">
        <w:rPr>
          <w:rFonts w:ascii="Courier New" w:eastAsia="Times New Roman" w:hAnsi="Courier New"/>
          <w:noProof/>
          <w:color w:val="808080"/>
          <w:sz w:val="16"/>
          <w:lang w:eastAsia="en-GB"/>
        </w:rPr>
        <w:t>-- ASN1START</w:t>
      </w:r>
    </w:p>
    <w:p w14:paraId="2D316C9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15AF">
        <w:rPr>
          <w:rFonts w:ascii="Courier New" w:eastAsia="Times New Roman" w:hAnsi="Courier New"/>
          <w:noProof/>
          <w:color w:val="808080"/>
          <w:sz w:val="16"/>
          <w:lang w:eastAsia="en-GB"/>
        </w:rPr>
        <w:t>-- TAG-UEINFORMATIONRESPONSE-START</w:t>
      </w:r>
    </w:p>
    <w:p w14:paraId="5C1F2329"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94BAFB"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UEInformationResponse-r16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31D5F5EB"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rrc-TransactionIdentifier            RRC-TransactionIdentifier,</w:t>
      </w:r>
    </w:p>
    <w:p w14:paraId="7847FDD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criticalExtensions                   </w:t>
      </w:r>
      <w:r w:rsidRPr="005B15AF">
        <w:rPr>
          <w:rFonts w:ascii="Courier New" w:eastAsia="Times New Roman" w:hAnsi="Courier New"/>
          <w:noProof/>
          <w:color w:val="993366"/>
          <w:sz w:val="16"/>
          <w:lang w:eastAsia="en-GB"/>
        </w:rPr>
        <w:t>CHOICE</w:t>
      </w:r>
      <w:r w:rsidRPr="005B15AF">
        <w:rPr>
          <w:rFonts w:ascii="Courier New" w:eastAsia="Times New Roman" w:hAnsi="Courier New"/>
          <w:noProof/>
          <w:sz w:val="16"/>
          <w:lang w:eastAsia="en-GB"/>
        </w:rPr>
        <w:t xml:space="preserve"> {</w:t>
      </w:r>
    </w:p>
    <w:p w14:paraId="7CE19676"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ueInformationResponse-r16            UEInformationResponse-r16-IEs,</w:t>
      </w:r>
    </w:p>
    <w:p w14:paraId="75563529"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criticalExtensionsFuture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07424F53"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15E9C626"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w:t>
      </w:r>
    </w:p>
    <w:p w14:paraId="44634C9D"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7EEE57"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UEInformationResponse-r16-IEs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108A482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measResultIdleEUTRA-r16              MeasResultIdleEUTRA-r16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23FE39F6"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measResultIdleNR-r16                 MeasResultIdleNR-r16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6B0264A3"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logMeasReport-r16                    LogMeasReport-r16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55DBABFD"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connEstFailReport-r16                ConnEstFailReport-r16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6761DC9A"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ra-ReportList-r16                    RA-ReportList-r16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3058FC07"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rlf-Report-r16                       RLF-Report-r16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60C96A96"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mobilityHistoryReport-r16            MobilityHistoryReport-r16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2A0AF8BA"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lateNonCriticalExtension             </w:t>
      </w:r>
      <w:r w:rsidRPr="005B15AF">
        <w:rPr>
          <w:rFonts w:ascii="Courier New" w:eastAsia="Times New Roman" w:hAnsi="Courier New"/>
          <w:noProof/>
          <w:color w:val="993366"/>
          <w:sz w:val="16"/>
          <w:lang w:eastAsia="en-GB"/>
        </w:rPr>
        <w:t>OCTET</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STRING</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01F4B13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nonCriticalExtension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                         </w:t>
      </w:r>
      <w:r w:rsidRPr="005B15AF">
        <w:rPr>
          <w:rFonts w:ascii="Courier New" w:eastAsia="Times New Roman" w:hAnsi="Courier New"/>
          <w:noProof/>
          <w:color w:val="993366"/>
          <w:sz w:val="16"/>
          <w:lang w:eastAsia="en-GB"/>
        </w:rPr>
        <w:t>OPTIONAL</w:t>
      </w:r>
    </w:p>
    <w:p w14:paraId="233E726E"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w:t>
      </w:r>
    </w:p>
    <w:p w14:paraId="2DB8A055"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EBBA77"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LogMeasReport-r16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545D3C0C"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absoluteTimeStamp-r16                AbsoluteTimeInfo-r16,</w:t>
      </w:r>
    </w:p>
    <w:p w14:paraId="17D589E1"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traceReference-r16                   TraceReference-r16,</w:t>
      </w:r>
    </w:p>
    <w:p w14:paraId="7617375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traceRecordingSessionRef-r16         </w:t>
      </w:r>
      <w:r w:rsidRPr="005B15AF">
        <w:rPr>
          <w:rFonts w:ascii="Courier New" w:eastAsia="Times New Roman" w:hAnsi="Courier New"/>
          <w:noProof/>
          <w:color w:val="993366"/>
          <w:sz w:val="16"/>
          <w:lang w:eastAsia="en-GB"/>
        </w:rPr>
        <w:t>OCTET</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STRING</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SIZE</w:t>
      </w:r>
      <w:r w:rsidRPr="005B15AF">
        <w:rPr>
          <w:rFonts w:ascii="Courier New" w:eastAsia="Times New Roman" w:hAnsi="Courier New"/>
          <w:noProof/>
          <w:sz w:val="16"/>
          <w:lang w:eastAsia="en-GB"/>
        </w:rPr>
        <w:t xml:space="preserve"> (2)),</w:t>
      </w:r>
    </w:p>
    <w:p w14:paraId="73B2935D"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tce-Id-r16                           </w:t>
      </w:r>
      <w:r w:rsidRPr="005B15AF">
        <w:rPr>
          <w:rFonts w:ascii="Courier New" w:eastAsia="Times New Roman" w:hAnsi="Courier New"/>
          <w:noProof/>
          <w:color w:val="993366"/>
          <w:sz w:val="16"/>
          <w:lang w:eastAsia="en-GB"/>
        </w:rPr>
        <w:t>OCTET</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STRING</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SIZE</w:t>
      </w:r>
      <w:r w:rsidRPr="005B15AF">
        <w:rPr>
          <w:rFonts w:ascii="Courier New" w:eastAsia="Times New Roman" w:hAnsi="Courier New"/>
          <w:noProof/>
          <w:sz w:val="16"/>
          <w:lang w:eastAsia="en-GB"/>
        </w:rPr>
        <w:t xml:space="preserve"> (1)),</w:t>
      </w:r>
    </w:p>
    <w:p w14:paraId="24CC4EBF"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logMeasInfoList-r16                  LogMeasInfoList-r16,</w:t>
      </w:r>
    </w:p>
    <w:p w14:paraId="4CF5C7E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logMeasAvailable-r16                 </w:t>
      </w:r>
      <w:r w:rsidRPr="005B15AF">
        <w:rPr>
          <w:rFonts w:ascii="Courier New" w:eastAsia="Times New Roman" w:hAnsi="Courier New"/>
          <w:noProof/>
          <w:color w:val="993366"/>
          <w:sz w:val="16"/>
          <w:lang w:eastAsia="en-GB"/>
        </w:rPr>
        <w:t>ENUMERATED</w:t>
      </w:r>
      <w:r w:rsidRPr="005B15AF">
        <w:rPr>
          <w:rFonts w:ascii="Courier New" w:eastAsia="Times New Roman" w:hAnsi="Courier New"/>
          <w:noProof/>
          <w:sz w:val="16"/>
          <w:lang w:eastAsia="en-GB"/>
        </w:rPr>
        <w:t xml:space="preserve"> {true}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0C02026B"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logMeasAvailableBT-r16               </w:t>
      </w:r>
      <w:r w:rsidRPr="005B15AF">
        <w:rPr>
          <w:rFonts w:ascii="Courier New" w:eastAsia="Times New Roman" w:hAnsi="Courier New"/>
          <w:noProof/>
          <w:color w:val="993366"/>
          <w:sz w:val="16"/>
          <w:lang w:eastAsia="en-GB"/>
        </w:rPr>
        <w:t>ENUMERATED</w:t>
      </w:r>
      <w:r w:rsidRPr="005B15AF">
        <w:rPr>
          <w:rFonts w:ascii="Courier New" w:eastAsia="Times New Roman" w:hAnsi="Courier New"/>
          <w:noProof/>
          <w:sz w:val="16"/>
          <w:lang w:eastAsia="en-GB"/>
        </w:rPr>
        <w:t xml:space="preserve"> {true}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44238A21"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logMeasAvailableWLAN-r16             </w:t>
      </w:r>
      <w:r w:rsidRPr="005B15AF">
        <w:rPr>
          <w:rFonts w:ascii="Courier New" w:eastAsia="Times New Roman" w:hAnsi="Courier New"/>
          <w:noProof/>
          <w:color w:val="993366"/>
          <w:sz w:val="16"/>
          <w:lang w:eastAsia="en-GB"/>
        </w:rPr>
        <w:t>ENUMERATED</w:t>
      </w:r>
      <w:r w:rsidRPr="005B15AF">
        <w:rPr>
          <w:rFonts w:ascii="Courier New" w:eastAsia="Times New Roman" w:hAnsi="Courier New"/>
          <w:noProof/>
          <w:sz w:val="16"/>
          <w:lang w:eastAsia="en-GB"/>
        </w:rPr>
        <w:t xml:space="preserve"> {true}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2276E3DD"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461060E3"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w:t>
      </w:r>
    </w:p>
    <w:p w14:paraId="7D61C8DE"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63D5C6"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LogMeasInfoList-r16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SIZE</w:t>
      </w:r>
      <w:r w:rsidRPr="005B15AF">
        <w:rPr>
          <w:rFonts w:ascii="Courier New" w:eastAsia="Times New Roman" w:hAnsi="Courier New"/>
          <w:noProof/>
          <w:sz w:val="16"/>
          <w:lang w:eastAsia="en-GB"/>
        </w:rPr>
        <w:t xml:space="preserve"> (1..maxLogMeasReport-r16))</w:t>
      </w:r>
      <w:r w:rsidRPr="005B15AF">
        <w:rPr>
          <w:rFonts w:ascii="Courier New" w:eastAsia="Times New Roman" w:hAnsi="Courier New"/>
          <w:noProof/>
          <w:color w:val="993366"/>
          <w:sz w:val="16"/>
          <w:lang w:eastAsia="en-GB"/>
        </w:rPr>
        <w:t xml:space="preserve"> OF</w:t>
      </w:r>
      <w:r w:rsidRPr="005B15AF">
        <w:rPr>
          <w:rFonts w:ascii="Courier New" w:eastAsia="Times New Roman" w:hAnsi="Courier New"/>
          <w:noProof/>
          <w:sz w:val="16"/>
          <w:lang w:eastAsia="en-GB"/>
        </w:rPr>
        <w:t xml:space="preserve"> LogMeasInfo-r16</w:t>
      </w:r>
    </w:p>
    <w:p w14:paraId="300CE0C7"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17EF95"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LogMeasInfo-r16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264F174C"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locationInfo-r16                     LocationInfo-r16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433D954D"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relativeTimeStamp-r16                </w:t>
      </w:r>
      <w:r w:rsidRPr="005B15AF">
        <w:rPr>
          <w:rFonts w:ascii="Courier New" w:eastAsia="Times New Roman" w:hAnsi="Courier New"/>
          <w:noProof/>
          <w:color w:val="993366"/>
          <w:sz w:val="16"/>
          <w:lang w:eastAsia="en-GB"/>
        </w:rPr>
        <w:t>INTEGER</w:t>
      </w:r>
      <w:r w:rsidRPr="005B15AF">
        <w:rPr>
          <w:rFonts w:ascii="Courier New" w:eastAsia="Times New Roman" w:hAnsi="Courier New"/>
          <w:noProof/>
          <w:sz w:val="16"/>
          <w:lang w:eastAsia="en-GB"/>
        </w:rPr>
        <w:t xml:space="preserve"> (0..7200),</w:t>
      </w:r>
    </w:p>
    <w:p w14:paraId="2C958AE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servCellIdentity-r16                 CGI-Info-Logging-r16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7FFDC6C1"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measResultServingCell-r16            MeasResultServingCell-r16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45BEE55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measResultNeighCells-r16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4770B43D"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measResultNeighCellListNR            MeasResultListLogging2NR-r16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49BF512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measResultNeighCellListEUTRA         MeasResultList2EUTRA-r16            </w:t>
      </w:r>
      <w:r w:rsidRPr="005B15AF">
        <w:rPr>
          <w:rFonts w:ascii="Courier New" w:eastAsia="Times New Roman" w:hAnsi="Courier New"/>
          <w:noProof/>
          <w:color w:val="993366"/>
          <w:sz w:val="16"/>
          <w:lang w:eastAsia="en-GB"/>
        </w:rPr>
        <w:t>OPTIONAL</w:t>
      </w:r>
    </w:p>
    <w:p w14:paraId="4B98A8C5"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3A8F6D7A"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Malgun Gothic" w:hAnsi="Courier New"/>
          <w:noProof/>
          <w:sz w:val="16"/>
          <w:lang w:eastAsia="en-GB"/>
        </w:rPr>
        <w:t>anyCellSelection</w:t>
      </w:r>
      <w:r w:rsidRPr="005B15AF">
        <w:rPr>
          <w:rFonts w:ascii="Courier New" w:eastAsia="Times New Roman" w:hAnsi="Courier New"/>
          <w:noProof/>
          <w:sz w:val="16"/>
          <w:lang w:eastAsia="en-GB"/>
        </w:rPr>
        <w:t xml:space="preserve">Detected-r16         </w:t>
      </w:r>
      <w:r w:rsidRPr="005B15AF">
        <w:rPr>
          <w:rFonts w:ascii="Courier New" w:eastAsia="Times New Roman" w:hAnsi="Courier New"/>
          <w:noProof/>
          <w:color w:val="993366"/>
          <w:sz w:val="16"/>
          <w:lang w:eastAsia="en-GB"/>
        </w:rPr>
        <w:t>ENUMERATED</w:t>
      </w:r>
      <w:r w:rsidRPr="005B15AF">
        <w:rPr>
          <w:rFonts w:ascii="Courier New" w:eastAsia="Times New Roman" w:hAnsi="Courier New"/>
          <w:noProof/>
          <w:sz w:val="16"/>
          <w:lang w:eastAsia="en-GB"/>
        </w:rPr>
        <w:t xml:space="preserve"> {true}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2B67A7FB"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42A406AD"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w:t>
      </w:r>
    </w:p>
    <w:p w14:paraId="29A0E10F"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E6B77F"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lastRenderedPageBreak/>
        <w:t xml:space="preserve">ConnEstFailReport-r16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7D1A3BB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measResultFailedCell-r16             MeasResultFailedCell-r16,</w:t>
      </w:r>
    </w:p>
    <w:p w14:paraId="72716DE9"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locationInfo-r16                     LocationInfo-r16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049277DD"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measResultNeighCells-r16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020D0246"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measResultNeighCellListNR            MeasResultList2NR-r16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481CF89E"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measResultNeighCellListEUTRA         MeasResultList2EUTRA-r16            </w:t>
      </w:r>
      <w:r w:rsidRPr="005B15AF">
        <w:rPr>
          <w:rFonts w:ascii="Courier New" w:eastAsia="Times New Roman" w:hAnsi="Courier New"/>
          <w:noProof/>
          <w:color w:val="993366"/>
          <w:sz w:val="16"/>
          <w:lang w:eastAsia="en-GB"/>
        </w:rPr>
        <w:t>OPTIONAL</w:t>
      </w:r>
    </w:p>
    <w:p w14:paraId="1A7AA04B"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6D640E06"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numberOfConnFail-r16                 </w:t>
      </w:r>
      <w:r w:rsidRPr="005B15AF">
        <w:rPr>
          <w:rFonts w:ascii="Courier New" w:eastAsia="Times New Roman" w:hAnsi="Courier New"/>
          <w:noProof/>
          <w:color w:val="993366"/>
          <w:sz w:val="16"/>
          <w:lang w:eastAsia="en-GB"/>
        </w:rPr>
        <w:t>INTEGER</w:t>
      </w:r>
      <w:r w:rsidRPr="005B15AF">
        <w:rPr>
          <w:rFonts w:ascii="Courier New" w:eastAsia="Times New Roman" w:hAnsi="Courier New"/>
          <w:noProof/>
          <w:sz w:val="16"/>
          <w:lang w:eastAsia="en-GB"/>
        </w:rPr>
        <w:t xml:space="preserve"> (1..8),</w:t>
      </w:r>
    </w:p>
    <w:p w14:paraId="327ADF89"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perRAInfoList-r16                            PerRAInfoList-r16</w:t>
      </w:r>
      <w:r w:rsidRPr="005B15AF">
        <w:rPr>
          <w:rFonts w:ascii="Courier New" w:eastAsia="Times New Roman" w:hAnsi="Courier New"/>
          <w:noProof/>
          <w:sz w:val="16"/>
          <w:lang w:eastAsia="en-GB"/>
        </w:rPr>
        <w:t>,</w:t>
      </w:r>
    </w:p>
    <w:p w14:paraId="2EDE5F37"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timeSinceFailure-r16                 TimeSinceFailure-r16,</w:t>
      </w:r>
    </w:p>
    <w:p w14:paraId="23F78FA8"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6B4EEF3A"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w:t>
      </w:r>
    </w:p>
    <w:p w14:paraId="4E3C840C"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A2A37E"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MeasResultServingCell-r16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3466D82A"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resultsSSB-Cell                      MeasQuantityResults,</w:t>
      </w:r>
    </w:p>
    <w:p w14:paraId="687F905C"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resultsSSB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w:t>
      </w:r>
    </w:p>
    <w:p w14:paraId="00D206BF"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best-ssb-Index                       SSB-Index,</w:t>
      </w:r>
    </w:p>
    <w:p w14:paraId="1459816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best-ssb-Results                     MeasQuantityResults,</w:t>
      </w:r>
    </w:p>
    <w:p w14:paraId="48C58F0D"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numberOfGoodSSB                      </w:t>
      </w:r>
      <w:r w:rsidRPr="005B15AF">
        <w:rPr>
          <w:rFonts w:ascii="Courier New" w:eastAsia="Times New Roman" w:hAnsi="Courier New"/>
          <w:noProof/>
          <w:color w:val="993366"/>
          <w:sz w:val="16"/>
          <w:lang w:eastAsia="en-GB"/>
        </w:rPr>
        <w:t>INTEGER</w:t>
      </w:r>
      <w:r w:rsidRPr="005B15AF">
        <w:rPr>
          <w:rFonts w:ascii="Courier New" w:eastAsia="Times New Roman" w:hAnsi="Courier New"/>
          <w:noProof/>
          <w:sz w:val="16"/>
          <w:lang w:eastAsia="en-GB"/>
        </w:rPr>
        <w:t xml:space="preserve"> (1..maxNrofSSBs-r16)</w:t>
      </w:r>
    </w:p>
    <w:p w14:paraId="5E0DD421"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                                                                        </w:t>
      </w:r>
      <w:r w:rsidRPr="005B15AF">
        <w:rPr>
          <w:rFonts w:ascii="Courier New" w:eastAsia="Times New Roman" w:hAnsi="Courier New"/>
          <w:noProof/>
          <w:color w:val="993366"/>
          <w:sz w:val="16"/>
          <w:lang w:eastAsia="en-GB"/>
        </w:rPr>
        <w:t>OPTIONAL</w:t>
      </w:r>
    </w:p>
    <w:p w14:paraId="538FD57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w:t>
      </w:r>
    </w:p>
    <w:p w14:paraId="4FFC5FFD"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FB4421"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MeasResultFailedCell-r16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057169F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cgi-Info                             CGI-Info-Logging-r16,</w:t>
      </w:r>
    </w:p>
    <w:p w14:paraId="6AFA5F73"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measResult-r16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222CA641"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cellResults-r16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w:t>
      </w:r>
    </w:p>
    <w:p w14:paraId="25F2DF9C"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resultsSSB-Cell-r16                  MeasQuantityResults</w:t>
      </w:r>
    </w:p>
    <w:p w14:paraId="71792EE6"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5109157B"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rsIndexResults-r16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w:t>
      </w:r>
    </w:p>
    <w:p w14:paraId="6489E71F"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resultsSSB-Indexes-r16               ResultsPerSSB-IndexList</w:t>
      </w:r>
    </w:p>
    <w:p w14:paraId="19748F7E"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27B19896"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633774BA"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w:t>
      </w:r>
    </w:p>
    <w:p w14:paraId="6185F349"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6AD3310D"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Times New Roman" w:hAnsi="Courier New"/>
          <w:noProof/>
          <w:sz w:val="16"/>
          <w:lang w:eastAsia="en-GB"/>
        </w:rPr>
        <w:t>RA-ReportList</w:t>
      </w:r>
      <w:r w:rsidRPr="005B15AF">
        <w:rPr>
          <w:rFonts w:ascii="Courier New" w:eastAsia="DengXian" w:hAnsi="Courier New"/>
          <w:noProof/>
          <w:sz w:val="16"/>
          <w:lang w:eastAsia="en-GB"/>
        </w:rPr>
        <w:t xml:space="preserve">-r16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w:t>
      </w:r>
      <w:r w:rsidRPr="005B15AF">
        <w:rPr>
          <w:rFonts w:ascii="Courier New" w:eastAsia="Times New Roman" w:hAnsi="Courier New"/>
          <w:noProof/>
          <w:color w:val="993366"/>
          <w:sz w:val="16"/>
          <w:lang w:eastAsia="en-GB"/>
        </w:rPr>
        <w:t>SIZE</w:t>
      </w: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(1..maxRAReport-r16))</w:t>
      </w:r>
      <w:r w:rsidRPr="005B15AF">
        <w:rPr>
          <w:rFonts w:ascii="Courier New" w:eastAsia="DengXian" w:hAnsi="Courier New"/>
          <w:noProof/>
          <w:color w:val="993366"/>
          <w:sz w:val="16"/>
          <w:lang w:eastAsia="en-GB"/>
        </w:rPr>
        <w:t xml:space="preserve"> </w:t>
      </w:r>
      <w:r w:rsidRPr="005B15AF">
        <w:rPr>
          <w:rFonts w:ascii="Courier New" w:eastAsia="Times New Roman" w:hAnsi="Courier New"/>
          <w:noProof/>
          <w:color w:val="993366"/>
          <w:sz w:val="16"/>
          <w:lang w:eastAsia="en-GB"/>
        </w:rPr>
        <w:t>OF</w:t>
      </w:r>
      <w:r w:rsidRPr="005B15AF">
        <w:rPr>
          <w:rFonts w:ascii="Courier New" w:eastAsia="Times New Roman" w:hAnsi="Courier New"/>
          <w:noProof/>
          <w:sz w:val="16"/>
          <w:lang w:eastAsia="en-GB"/>
        </w:rPr>
        <w:t xml:space="preserve"> RA-Report-r16</w:t>
      </w:r>
    </w:p>
    <w:p w14:paraId="430DB16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5B11EE"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RA-Report-r16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63CBD809"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cellId-r16                           </w:t>
      </w:r>
      <w:r w:rsidRPr="005B15AF">
        <w:rPr>
          <w:rFonts w:ascii="Courier New" w:eastAsia="Times New Roman" w:hAnsi="Courier New"/>
          <w:noProof/>
          <w:color w:val="993366"/>
          <w:sz w:val="16"/>
          <w:lang w:eastAsia="en-GB"/>
        </w:rPr>
        <w:t>CHOICE</w:t>
      </w:r>
      <w:r w:rsidRPr="005B15AF">
        <w:rPr>
          <w:rFonts w:ascii="Courier New" w:eastAsia="Times New Roman" w:hAnsi="Courier New"/>
          <w:noProof/>
          <w:sz w:val="16"/>
          <w:lang w:eastAsia="en-GB"/>
        </w:rPr>
        <w:t xml:space="preserve"> {</w:t>
      </w:r>
    </w:p>
    <w:p w14:paraId="1E2BC5C9"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cellGlobalId-r16                     CGI-Info-Logging-r16,</w:t>
      </w:r>
    </w:p>
    <w:p w14:paraId="104F74CF"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pci-arfcn-r16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5340D2EF"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physCellId-r16                       PhysCellId,</w:t>
      </w:r>
    </w:p>
    <w:p w14:paraId="78E8FB5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carrierFreq-r16                      ARFCN-ValueNR</w:t>
      </w:r>
    </w:p>
    <w:p w14:paraId="1CFEC3EC"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74AEF8B1"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778794D6"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SimSun" w:hAnsi="Courier New"/>
          <w:noProof/>
          <w:sz w:val="16"/>
          <w:lang w:eastAsia="en-GB"/>
        </w:rPr>
        <w:t>ra-InformationCommon-r16</w:t>
      </w: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RA-InformationCommon-r16</w:t>
      </w:r>
      <w:r w:rsidRPr="005B15AF">
        <w:rPr>
          <w:rFonts w:ascii="Courier New" w:eastAsia="Times New Roman" w:hAnsi="Courier New"/>
          <w:noProof/>
          <w:sz w:val="16"/>
          <w:lang w:eastAsia="en-GB"/>
        </w:rPr>
        <w:t xml:space="preserve">                         </w:t>
      </w:r>
      <w:r w:rsidRPr="005B15AF">
        <w:rPr>
          <w:rFonts w:ascii="Courier New" w:eastAsia="DengXian" w:hAnsi="Courier New"/>
          <w:noProof/>
          <w:color w:val="993366"/>
          <w:sz w:val="16"/>
          <w:lang w:eastAsia="en-GB"/>
        </w:rPr>
        <w:t>OPTIONAL</w:t>
      </w:r>
      <w:r w:rsidRPr="005B15AF">
        <w:rPr>
          <w:rFonts w:ascii="Courier New" w:eastAsia="DengXian" w:hAnsi="Courier New"/>
          <w:noProof/>
          <w:sz w:val="16"/>
          <w:lang w:eastAsia="en-GB"/>
        </w:rPr>
        <w:t>,</w:t>
      </w:r>
    </w:p>
    <w:p w14:paraId="2765BD5F"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raPurpose-r16                        </w:t>
      </w:r>
      <w:r w:rsidRPr="005B15AF">
        <w:rPr>
          <w:rFonts w:ascii="Courier New" w:eastAsia="Times New Roman" w:hAnsi="Courier New"/>
          <w:noProof/>
          <w:color w:val="993366"/>
          <w:sz w:val="16"/>
          <w:lang w:eastAsia="en-GB"/>
        </w:rPr>
        <w:t>ENUMERATED</w:t>
      </w:r>
      <w:r w:rsidRPr="005B15AF">
        <w:rPr>
          <w:rFonts w:ascii="Courier New" w:eastAsia="Times New Roman" w:hAnsi="Courier New"/>
          <w:noProof/>
          <w:sz w:val="16"/>
          <w:lang w:eastAsia="en-GB"/>
        </w:rPr>
        <w:t xml:space="preserve"> {accessRelated, beamFailureRecovery, reconfigurationWithSync, ulUnSynchronized,</w:t>
      </w:r>
    </w:p>
    <w:p w14:paraId="051EA115"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schedulingRequestFailure, noPUCCHResourceAvailable, requestForOtherSI,</w:t>
      </w:r>
    </w:p>
    <w:p w14:paraId="0316659E"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spare9, spare8, spare7, spare6, spare5, spare4, spare3, spare2, spare1},</w:t>
      </w:r>
    </w:p>
    <w:p w14:paraId="0D4520B7"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3004B67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w:t>
      </w:r>
    </w:p>
    <w:p w14:paraId="3FD7F318"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5A95B97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DengXian" w:hAnsi="Courier New"/>
          <w:noProof/>
          <w:sz w:val="16"/>
          <w:lang w:eastAsia="en-GB"/>
        </w:rPr>
        <w:t>RA-InformationCommon-r16 ::=</w:t>
      </w:r>
      <w:r w:rsidRPr="005B15AF">
        <w:rPr>
          <w:rFonts w:ascii="Courier New" w:eastAsia="Times New Roman" w:hAnsi="Courier New"/>
          <w:noProof/>
          <w:sz w:val="16"/>
          <w:lang w:eastAsia="en-GB"/>
        </w:rPr>
        <w:t xml:space="preserve">         </w:t>
      </w:r>
      <w:r w:rsidRPr="005B15AF">
        <w:rPr>
          <w:rFonts w:ascii="Courier New" w:eastAsia="DengXian" w:hAnsi="Courier New"/>
          <w:noProof/>
          <w:color w:val="993366"/>
          <w:sz w:val="16"/>
          <w:lang w:eastAsia="en-GB"/>
        </w:rPr>
        <w:t>SEQUENCE</w:t>
      </w:r>
      <w:r w:rsidRPr="005B15AF">
        <w:rPr>
          <w:rFonts w:ascii="Courier New" w:eastAsia="DengXian" w:hAnsi="Courier New"/>
          <w:noProof/>
          <w:sz w:val="16"/>
          <w:lang w:eastAsia="en-GB"/>
        </w:rPr>
        <w:t xml:space="preserve"> {</w:t>
      </w:r>
    </w:p>
    <w:p w14:paraId="3CF824C7"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absoluteFrequencyPointA-r16</w:t>
      </w: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ARFCN-ValueNR,</w:t>
      </w:r>
    </w:p>
    <w:p w14:paraId="16A7C26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Times New Roman" w:hAnsi="Courier New"/>
          <w:noProof/>
          <w:sz w:val="16"/>
          <w:lang w:eastAsia="en-GB"/>
        </w:rPr>
        <w:lastRenderedPageBreak/>
        <w:t xml:space="preserve">    </w:t>
      </w:r>
      <w:r w:rsidRPr="005B15AF">
        <w:rPr>
          <w:rFonts w:ascii="Courier New" w:eastAsia="DengXian" w:hAnsi="Courier New"/>
          <w:noProof/>
          <w:sz w:val="16"/>
          <w:lang w:eastAsia="en-GB"/>
        </w:rPr>
        <w:t>locationAndBandwidth-r16</w:t>
      </w:r>
      <w:r w:rsidRPr="005B15AF">
        <w:rPr>
          <w:rFonts w:ascii="Courier New" w:eastAsia="Times New Roman" w:hAnsi="Courier New"/>
          <w:noProof/>
          <w:sz w:val="16"/>
          <w:lang w:eastAsia="en-GB"/>
        </w:rPr>
        <w:t xml:space="preserve">             </w:t>
      </w:r>
      <w:r w:rsidRPr="005B15AF">
        <w:rPr>
          <w:rFonts w:ascii="Courier New" w:eastAsia="DengXian" w:hAnsi="Courier New"/>
          <w:noProof/>
          <w:color w:val="993366"/>
          <w:sz w:val="16"/>
          <w:lang w:eastAsia="en-GB"/>
        </w:rPr>
        <w:t>INTEGER</w:t>
      </w:r>
      <w:r w:rsidRPr="005B15AF">
        <w:rPr>
          <w:rFonts w:ascii="Courier New" w:eastAsia="DengXian" w:hAnsi="Courier New"/>
          <w:noProof/>
          <w:sz w:val="16"/>
          <w:lang w:eastAsia="en-GB"/>
        </w:rPr>
        <w:t xml:space="preserve"> (0..37949),</w:t>
      </w:r>
    </w:p>
    <w:p w14:paraId="3CD8E625"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subcarrierSpacing-r16</w:t>
      </w: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SubcarrierSpacing,</w:t>
      </w:r>
    </w:p>
    <w:p w14:paraId="6801EA49"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msg1-FrequencyStart-r16</w:t>
      </w:r>
      <w:r w:rsidRPr="005B15AF">
        <w:rPr>
          <w:rFonts w:ascii="Courier New" w:eastAsia="Times New Roman" w:hAnsi="Courier New"/>
          <w:noProof/>
          <w:sz w:val="16"/>
          <w:lang w:eastAsia="en-GB"/>
        </w:rPr>
        <w:t xml:space="preserve">              </w:t>
      </w:r>
      <w:r w:rsidRPr="005B15AF">
        <w:rPr>
          <w:rFonts w:ascii="Courier New" w:eastAsia="DengXian" w:hAnsi="Courier New"/>
          <w:noProof/>
          <w:color w:val="993366"/>
          <w:sz w:val="16"/>
          <w:lang w:eastAsia="en-GB"/>
        </w:rPr>
        <w:t>INTEGER</w:t>
      </w:r>
      <w:r w:rsidRPr="005B15AF">
        <w:rPr>
          <w:rFonts w:ascii="Courier New" w:eastAsia="DengXian" w:hAnsi="Courier New"/>
          <w:noProof/>
          <w:sz w:val="16"/>
          <w:lang w:eastAsia="en-GB"/>
        </w:rPr>
        <w:t xml:space="preserve"> (0..maxNrofPhysicalResourceBlocks-1)</w:t>
      </w:r>
      <w:r w:rsidRPr="005B15AF">
        <w:rPr>
          <w:rFonts w:ascii="Courier New" w:eastAsia="Times New Roman" w:hAnsi="Courier New"/>
          <w:noProof/>
          <w:sz w:val="16"/>
          <w:lang w:eastAsia="en-GB"/>
        </w:rPr>
        <w:t xml:space="preserve">     </w:t>
      </w:r>
      <w:r w:rsidRPr="005B15AF">
        <w:rPr>
          <w:rFonts w:ascii="Courier New" w:eastAsia="DengXian" w:hAnsi="Courier New"/>
          <w:noProof/>
          <w:color w:val="993366"/>
          <w:sz w:val="16"/>
          <w:lang w:eastAsia="en-GB"/>
        </w:rPr>
        <w:t>OPTIONAL</w:t>
      </w:r>
      <w:r w:rsidRPr="005B15AF">
        <w:rPr>
          <w:rFonts w:ascii="Courier New" w:eastAsia="DengXian" w:hAnsi="Courier New"/>
          <w:noProof/>
          <w:sz w:val="16"/>
          <w:lang w:eastAsia="en-GB"/>
        </w:rPr>
        <w:t>,</w:t>
      </w:r>
    </w:p>
    <w:p w14:paraId="2C85F259"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msg1-FrequencyStartCFRA-r16</w:t>
      </w:r>
      <w:r w:rsidRPr="005B15AF">
        <w:rPr>
          <w:rFonts w:ascii="Courier New" w:eastAsia="Times New Roman" w:hAnsi="Courier New"/>
          <w:noProof/>
          <w:sz w:val="16"/>
          <w:lang w:eastAsia="en-GB"/>
        </w:rPr>
        <w:t xml:space="preserve">          </w:t>
      </w:r>
      <w:r w:rsidRPr="005B15AF">
        <w:rPr>
          <w:rFonts w:ascii="Courier New" w:eastAsia="DengXian" w:hAnsi="Courier New"/>
          <w:noProof/>
          <w:color w:val="993366"/>
          <w:sz w:val="16"/>
          <w:lang w:eastAsia="en-GB"/>
        </w:rPr>
        <w:t>INTEGER</w:t>
      </w:r>
      <w:r w:rsidRPr="005B15AF">
        <w:rPr>
          <w:rFonts w:ascii="Courier New" w:eastAsia="DengXian" w:hAnsi="Courier New"/>
          <w:noProof/>
          <w:sz w:val="16"/>
          <w:lang w:eastAsia="en-GB"/>
        </w:rPr>
        <w:t xml:space="preserve"> (0..maxNrofPhysicalResourceBlocks-1)</w:t>
      </w:r>
      <w:r w:rsidRPr="005B15AF">
        <w:rPr>
          <w:rFonts w:ascii="Courier New" w:eastAsia="Times New Roman" w:hAnsi="Courier New"/>
          <w:noProof/>
          <w:sz w:val="16"/>
          <w:lang w:eastAsia="en-GB"/>
        </w:rPr>
        <w:t xml:space="preserve">     </w:t>
      </w:r>
      <w:r w:rsidRPr="005B15AF">
        <w:rPr>
          <w:rFonts w:ascii="Courier New" w:eastAsia="DengXian" w:hAnsi="Courier New"/>
          <w:noProof/>
          <w:color w:val="993366"/>
          <w:sz w:val="16"/>
          <w:lang w:eastAsia="en-GB"/>
        </w:rPr>
        <w:t>OPTIONAL</w:t>
      </w:r>
      <w:r w:rsidRPr="005B15AF">
        <w:rPr>
          <w:rFonts w:ascii="Courier New" w:eastAsia="DengXian" w:hAnsi="Courier New"/>
          <w:noProof/>
          <w:sz w:val="16"/>
          <w:lang w:eastAsia="en-GB"/>
        </w:rPr>
        <w:t>,</w:t>
      </w:r>
    </w:p>
    <w:p w14:paraId="29AF1587"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msg1-SubcarrierSpacing-r16</w:t>
      </w: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SubcarrierSpacing</w:t>
      </w:r>
      <w:r w:rsidRPr="005B15AF">
        <w:rPr>
          <w:rFonts w:ascii="Courier New" w:eastAsia="Times New Roman" w:hAnsi="Courier New"/>
          <w:noProof/>
          <w:sz w:val="16"/>
          <w:lang w:eastAsia="en-GB"/>
        </w:rPr>
        <w:t xml:space="preserve">                                </w:t>
      </w:r>
      <w:r w:rsidRPr="005B15AF">
        <w:rPr>
          <w:rFonts w:ascii="Courier New" w:eastAsia="DengXian" w:hAnsi="Courier New"/>
          <w:noProof/>
          <w:color w:val="993366"/>
          <w:sz w:val="16"/>
          <w:lang w:eastAsia="en-GB"/>
        </w:rPr>
        <w:t>OPTIONAL</w:t>
      </w:r>
      <w:r w:rsidRPr="005B15AF">
        <w:rPr>
          <w:rFonts w:ascii="Courier New" w:eastAsia="DengXian" w:hAnsi="Courier New"/>
          <w:noProof/>
          <w:sz w:val="16"/>
          <w:lang w:eastAsia="en-GB"/>
        </w:rPr>
        <w:t>,</w:t>
      </w:r>
    </w:p>
    <w:p w14:paraId="3CD9A3AD"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msg1-SubcarrierSpacingCFRA-r16</w:t>
      </w: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SubcarrierSpacing</w:t>
      </w:r>
      <w:r w:rsidRPr="005B15AF">
        <w:rPr>
          <w:rFonts w:ascii="Courier New" w:eastAsia="Times New Roman" w:hAnsi="Courier New"/>
          <w:noProof/>
          <w:sz w:val="16"/>
          <w:lang w:eastAsia="en-GB"/>
        </w:rPr>
        <w:t xml:space="preserve">                                </w:t>
      </w:r>
      <w:r w:rsidRPr="005B15AF">
        <w:rPr>
          <w:rFonts w:ascii="Courier New" w:eastAsia="DengXian" w:hAnsi="Courier New"/>
          <w:noProof/>
          <w:color w:val="993366"/>
          <w:sz w:val="16"/>
          <w:lang w:eastAsia="en-GB"/>
        </w:rPr>
        <w:t>OPTIONAL</w:t>
      </w:r>
      <w:r w:rsidRPr="005B15AF">
        <w:rPr>
          <w:rFonts w:ascii="Courier New" w:eastAsia="DengXian" w:hAnsi="Courier New"/>
          <w:noProof/>
          <w:sz w:val="16"/>
          <w:lang w:eastAsia="en-GB"/>
        </w:rPr>
        <w:t>,</w:t>
      </w:r>
    </w:p>
    <w:p w14:paraId="0468F03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msg1-FDM-r16</w:t>
      </w:r>
      <w:r w:rsidRPr="005B15AF">
        <w:rPr>
          <w:rFonts w:ascii="Courier New" w:eastAsia="Times New Roman" w:hAnsi="Courier New"/>
          <w:noProof/>
          <w:sz w:val="16"/>
          <w:lang w:eastAsia="en-GB"/>
        </w:rPr>
        <w:t xml:space="preserve">                         </w:t>
      </w:r>
      <w:r w:rsidRPr="005B15AF">
        <w:rPr>
          <w:rFonts w:ascii="Courier New" w:eastAsia="DengXian" w:hAnsi="Courier New"/>
          <w:noProof/>
          <w:color w:val="993366"/>
          <w:sz w:val="16"/>
          <w:lang w:eastAsia="en-GB"/>
        </w:rPr>
        <w:t>ENUMERATED</w:t>
      </w:r>
      <w:r w:rsidRPr="005B15AF">
        <w:rPr>
          <w:rFonts w:ascii="Courier New" w:eastAsia="DengXian" w:hAnsi="Courier New"/>
          <w:noProof/>
          <w:sz w:val="16"/>
          <w:lang w:eastAsia="en-GB"/>
        </w:rPr>
        <w:t xml:space="preserve"> {one, two, four, eight}</w:t>
      </w:r>
      <w:r w:rsidRPr="005B15AF">
        <w:rPr>
          <w:rFonts w:ascii="Courier New" w:eastAsia="Times New Roman" w:hAnsi="Courier New"/>
          <w:noProof/>
          <w:sz w:val="16"/>
          <w:lang w:eastAsia="en-GB"/>
        </w:rPr>
        <w:t xml:space="preserve">               </w:t>
      </w:r>
      <w:r w:rsidRPr="005B15AF">
        <w:rPr>
          <w:rFonts w:ascii="Courier New" w:eastAsia="DengXian" w:hAnsi="Courier New"/>
          <w:noProof/>
          <w:color w:val="993366"/>
          <w:sz w:val="16"/>
          <w:lang w:eastAsia="en-GB"/>
        </w:rPr>
        <w:t>OPTIONAL</w:t>
      </w:r>
      <w:r w:rsidRPr="005B15AF">
        <w:rPr>
          <w:rFonts w:ascii="Courier New" w:eastAsia="DengXian" w:hAnsi="Courier New"/>
          <w:noProof/>
          <w:sz w:val="16"/>
          <w:lang w:eastAsia="en-GB"/>
        </w:rPr>
        <w:t>,</w:t>
      </w:r>
    </w:p>
    <w:p w14:paraId="48D3B1E3"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msg1-FDMCFRA-r16</w:t>
      </w:r>
      <w:r w:rsidRPr="005B15AF">
        <w:rPr>
          <w:rFonts w:ascii="Courier New" w:eastAsia="Times New Roman" w:hAnsi="Courier New"/>
          <w:noProof/>
          <w:sz w:val="16"/>
          <w:lang w:eastAsia="en-GB"/>
        </w:rPr>
        <w:t xml:space="preserve">                     </w:t>
      </w:r>
      <w:r w:rsidRPr="005B15AF">
        <w:rPr>
          <w:rFonts w:ascii="Courier New" w:eastAsia="DengXian" w:hAnsi="Courier New"/>
          <w:noProof/>
          <w:color w:val="993366"/>
          <w:sz w:val="16"/>
          <w:lang w:eastAsia="en-GB"/>
        </w:rPr>
        <w:t>ENUMERATED</w:t>
      </w:r>
      <w:r w:rsidRPr="005B15AF">
        <w:rPr>
          <w:rFonts w:ascii="Courier New" w:eastAsia="DengXian" w:hAnsi="Courier New"/>
          <w:noProof/>
          <w:sz w:val="16"/>
          <w:lang w:eastAsia="en-GB"/>
        </w:rPr>
        <w:t xml:space="preserve"> {one, two, four, eight}</w:t>
      </w:r>
      <w:r w:rsidRPr="005B15AF">
        <w:rPr>
          <w:rFonts w:ascii="Courier New" w:eastAsia="Times New Roman" w:hAnsi="Courier New"/>
          <w:noProof/>
          <w:sz w:val="16"/>
          <w:lang w:eastAsia="en-GB"/>
        </w:rPr>
        <w:t xml:space="preserve">               </w:t>
      </w:r>
      <w:r w:rsidRPr="005B15AF">
        <w:rPr>
          <w:rFonts w:ascii="Courier New" w:eastAsia="DengXian" w:hAnsi="Courier New"/>
          <w:noProof/>
          <w:color w:val="993366"/>
          <w:sz w:val="16"/>
          <w:lang w:eastAsia="en-GB"/>
        </w:rPr>
        <w:t>OPTIONAL</w:t>
      </w:r>
      <w:r w:rsidRPr="005B15AF">
        <w:rPr>
          <w:rFonts w:ascii="Courier New" w:eastAsia="DengXian" w:hAnsi="Courier New"/>
          <w:noProof/>
          <w:sz w:val="16"/>
          <w:lang w:eastAsia="en-GB"/>
        </w:rPr>
        <w:t>,</w:t>
      </w:r>
    </w:p>
    <w:p w14:paraId="7C5C37BD"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perRAInfoList-r16</w:t>
      </w: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PerRAInfoList-r16,</w:t>
      </w:r>
    </w:p>
    <w:p w14:paraId="78D34B89"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w:t>
      </w:r>
    </w:p>
    <w:p w14:paraId="5D05CCF7"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DengXian" w:hAnsi="Courier New"/>
          <w:noProof/>
          <w:sz w:val="16"/>
          <w:lang w:eastAsia="en-GB"/>
        </w:rPr>
        <w:t>}</w:t>
      </w:r>
    </w:p>
    <w:p w14:paraId="429505DC"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6A0E9280"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DengXian" w:hAnsi="Courier New"/>
          <w:noProof/>
          <w:sz w:val="16"/>
          <w:lang w:eastAsia="en-GB"/>
        </w:rPr>
        <w:t xml:space="preserve">PerRAInfoList-r16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w:t>
      </w:r>
      <w:r w:rsidRPr="005B15AF">
        <w:rPr>
          <w:rFonts w:ascii="Courier New" w:eastAsia="Times New Roman" w:hAnsi="Courier New"/>
          <w:noProof/>
          <w:color w:val="993366"/>
          <w:sz w:val="16"/>
          <w:lang w:eastAsia="en-GB"/>
        </w:rPr>
        <w:t>SIZE</w:t>
      </w: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(1..200))</w:t>
      </w:r>
      <w:r w:rsidRPr="005B15AF">
        <w:rPr>
          <w:rFonts w:ascii="Courier New" w:eastAsia="DengXian" w:hAnsi="Courier New"/>
          <w:noProof/>
          <w:color w:val="993366"/>
          <w:sz w:val="16"/>
          <w:lang w:eastAsia="en-GB"/>
        </w:rPr>
        <w:t xml:space="preserve"> </w:t>
      </w:r>
      <w:r w:rsidRPr="005B15AF">
        <w:rPr>
          <w:rFonts w:ascii="Courier New" w:eastAsia="Times New Roman" w:hAnsi="Courier New"/>
          <w:noProof/>
          <w:color w:val="993366"/>
          <w:sz w:val="16"/>
          <w:lang w:eastAsia="en-GB"/>
        </w:rPr>
        <w:t>OF</w:t>
      </w: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PerRAInfo-r16</w:t>
      </w:r>
    </w:p>
    <w:p w14:paraId="4C172093"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2E498CB5"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DengXian" w:hAnsi="Courier New"/>
          <w:noProof/>
          <w:sz w:val="16"/>
          <w:lang w:eastAsia="en-GB"/>
        </w:rPr>
        <w:t xml:space="preserve">PerRAInfo-r16 </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CHOICE</w:t>
      </w:r>
      <w:r w:rsidRPr="005B15AF">
        <w:rPr>
          <w:rFonts w:ascii="Courier New" w:eastAsia="Times New Roman" w:hAnsi="Courier New"/>
          <w:noProof/>
          <w:sz w:val="16"/>
          <w:lang w:eastAsia="en-GB"/>
        </w:rPr>
        <w:t xml:space="preserve"> {</w:t>
      </w:r>
    </w:p>
    <w:p w14:paraId="56A7C568"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perRASSBInfoList-r16</w:t>
      </w: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PerRASSBInfo-r16,</w:t>
      </w:r>
    </w:p>
    <w:p w14:paraId="7D4D15D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perRACSI-RSInfoList-r16</w:t>
      </w: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PerRACSI-RSInfo-r16</w:t>
      </w:r>
    </w:p>
    <w:p w14:paraId="114B20D6"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w:t>
      </w:r>
    </w:p>
    <w:p w14:paraId="0A377BDA"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96FFF6"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DengXian" w:hAnsi="Courier New"/>
          <w:noProof/>
          <w:sz w:val="16"/>
          <w:lang w:eastAsia="en-GB"/>
        </w:rPr>
        <w:t>PerRASSBInfo-r16 ::=</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w:t>
      </w:r>
    </w:p>
    <w:p w14:paraId="74E648D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ssb-Index-r16</w:t>
      </w: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SSB-Index,</w:t>
      </w:r>
    </w:p>
    <w:p w14:paraId="418492EE"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numberOfPreamblesSentOnSSB-r16</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INTEGER</w:t>
      </w:r>
      <w:r w:rsidRPr="005B15AF">
        <w:rPr>
          <w:rFonts w:ascii="Courier New" w:eastAsia="Times New Roman" w:hAnsi="Courier New"/>
          <w:noProof/>
          <w:sz w:val="16"/>
          <w:lang w:eastAsia="en-GB"/>
        </w:rPr>
        <w:t xml:space="preserve"> (1..200),</w:t>
      </w:r>
    </w:p>
    <w:p w14:paraId="16058B0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perRAAttemptInfoList-r16             PerRAAttemptInfoList-r16</w:t>
      </w:r>
    </w:p>
    <w:p w14:paraId="6DB27755"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DengXian" w:hAnsi="Courier New"/>
          <w:noProof/>
          <w:sz w:val="16"/>
          <w:lang w:eastAsia="en-GB"/>
        </w:rPr>
        <w:t>}</w:t>
      </w:r>
    </w:p>
    <w:p w14:paraId="7298ED2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CE6241"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DengXian" w:hAnsi="Courier New"/>
          <w:noProof/>
          <w:sz w:val="16"/>
          <w:lang w:eastAsia="en-GB"/>
        </w:rPr>
        <w:t>PerRACSI-RSInfo-r16 ::=</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w:t>
      </w:r>
    </w:p>
    <w:p w14:paraId="5B9C5245"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csi-RS-Index-r16</w:t>
      </w:r>
      <w:r w:rsidRPr="005B15AF">
        <w:rPr>
          <w:rFonts w:ascii="Courier New" w:eastAsia="Times New Roman" w:hAnsi="Courier New"/>
          <w:noProof/>
          <w:sz w:val="16"/>
          <w:lang w:eastAsia="en-GB"/>
        </w:rPr>
        <w:t xml:space="preserve">                     CSI-RS-Index</w:t>
      </w:r>
      <w:r w:rsidRPr="005B15AF">
        <w:rPr>
          <w:rFonts w:ascii="Courier New" w:eastAsia="DengXian" w:hAnsi="Courier New"/>
          <w:noProof/>
          <w:sz w:val="16"/>
          <w:lang w:eastAsia="en-GB"/>
        </w:rPr>
        <w:t>,</w:t>
      </w:r>
    </w:p>
    <w:p w14:paraId="170D083F"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numberOfPreamblesSentOnCSI-RS-r16</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INTEGER</w:t>
      </w:r>
      <w:r w:rsidRPr="005B15AF">
        <w:rPr>
          <w:rFonts w:ascii="Courier New" w:eastAsia="Times New Roman" w:hAnsi="Courier New"/>
          <w:noProof/>
          <w:sz w:val="16"/>
          <w:lang w:eastAsia="en-GB"/>
        </w:rPr>
        <w:t xml:space="preserve"> (1..200)</w:t>
      </w:r>
    </w:p>
    <w:p w14:paraId="6A0210EE"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DengXian" w:hAnsi="Courier New"/>
          <w:noProof/>
          <w:sz w:val="16"/>
          <w:lang w:eastAsia="en-GB"/>
        </w:rPr>
        <w:t>}</w:t>
      </w:r>
    </w:p>
    <w:p w14:paraId="6C507591"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BB2639"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PerRAAttemptInfoList-r16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SIZE</w:t>
      </w:r>
      <w:r w:rsidRPr="005B15AF">
        <w:rPr>
          <w:rFonts w:ascii="Courier New" w:eastAsia="Times New Roman" w:hAnsi="Courier New"/>
          <w:noProof/>
          <w:sz w:val="16"/>
          <w:lang w:eastAsia="en-GB"/>
        </w:rPr>
        <w:t xml:space="preserve"> (1..200))</w:t>
      </w:r>
      <w:r w:rsidRPr="005B15AF">
        <w:rPr>
          <w:rFonts w:ascii="Courier New" w:eastAsia="Times New Roman" w:hAnsi="Courier New"/>
          <w:noProof/>
          <w:color w:val="993366"/>
          <w:sz w:val="16"/>
          <w:lang w:eastAsia="en-GB"/>
        </w:rPr>
        <w:t xml:space="preserve"> OF</w:t>
      </w:r>
      <w:r w:rsidRPr="005B15AF">
        <w:rPr>
          <w:rFonts w:ascii="Courier New" w:eastAsia="Times New Roman" w:hAnsi="Courier New"/>
          <w:noProof/>
          <w:sz w:val="16"/>
          <w:lang w:eastAsia="en-GB"/>
        </w:rPr>
        <w:t xml:space="preserve"> PerRAAttemptInfo-r16</w:t>
      </w:r>
    </w:p>
    <w:p w14:paraId="57B63DEF"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72E2E1"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PerRAAttemptInfo-r16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2376782E"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contentionDetected-r16               </w:t>
      </w:r>
      <w:r w:rsidRPr="005B15AF">
        <w:rPr>
          <w:rFonts w:ascii="Courier New" w:eastAsia="Times New Roman" w:hAnsi="Courier New"/>
          <w:noProof/>
          <w:color w:val="993366"/>
          <w:sz w:val="16"/>
          <w:lang w:eastAsia="en-GB"/>
        </w:rPr>
        <w:t>BOOLEAN</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12ED3728"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dlRSRPAboveThreshold-r16             </w:t>
      </w:r>
      <w:r w:rsidRPr="005B15AF">
        <w:rPr>
          <w:rFonts w:ascii="Courier New" w:eastAsia="Times New Roman" w:hAnsi="Courier New"/>
          <w:noProof/>
          <w:color w:val="993366"/>
          <w:sz w:val="16"/>
          <w:lang w:eastAsia="en-GB"/>
        </w:rPr>
        <w:t>BOOLEAN</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3169C715"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42074A65"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w:t>
      </w:r>
    </w:p>
    <w:p w14:paraId="2CBDCF65"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08CA3335"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RLF-Report-r16 ::=                   </w:t>
      </w:r>
      <w:r w:rsidRPr="005B15AF">
        <w:rPr>
          <w:rFonts w:ascii="Courier New" w:eastAsia="Times New Roman" w:hAnsi="Courier New"/>
          <w:noProof/>
          <w:color w:val="993366"/>
          <w:sz w:val="16"/>
          <w:lang w:eastAsia="en-GB"/>
        </w:rPr>
        <w:t>CHOICE</w:t>
      </w:r>
      <w:r w:rsidRPr="005B15AF">
        <w:rPr>
          <w:rFonts w:ascii="Courier New" w:eastAsia="Times New Roman" w:hAnsi="Courier New"/>
          <w:noProof/>
          <w:sz w:val="16"/>
          <w:lang w:eastAsia="en-GB"/>
        </w:rPr>
        <w:t xml:space="preserve"> {</w:t>
      </w:r>
    </w:p>
    <w:p w14:paraId="501B1FBE"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nr-RLF-Report-r16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3B9D8B4C"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measResultLastServCell-r16           MeasResultRLFNR-r16,</w:t>
      </w:r>
    </w:p>
    <w:p w14:paraId="25F5C33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measResultNeighCells-r16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604E0DCF"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measResultListNR-r16                 MeasResultList2NR-r16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2D74A45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measResultListEUTRA-r16              MeasResultList2EUTRA-r16    </w:t>
      </w:r>
      <w:r w:rsidRPr="005B15AF">
        <w:rPr>
          <w:rFonts w:ascii="Courier New" w:eastAsia="Times New Roman" w:hAnsi="Courier New"/>
          <w:noProof/>
          <w:color w:val="993366"/>
          <w:sz w:val="16"/>
          <w:lang w:eastAsia="en-GB"/>
        </w:rPr>
        <w:t>OPTIONAL</w:t>
      </w:r>
    </w:p>
    <w:p w14:paraId="6ED0F418"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613124CB"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c-RNTI-r16                           RNTI-Value,</w:t>
      </w:r>
    </w:p>
    <w:p w14:paraId="355D6520"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previousPCellId-r16                  </w:t>
      </w:r>
      <w:r w:rsidRPr="005B15AF">
        <w:rPr>
          <w:rFonts w:ascii="Courier New" w:eastAsia="Times New Roman" w:hAnsi="Courier New"/>
          <w:noProof/>
          <w:color w:val="993366"/>
          <w:sz w:val="16"/>
          <w:lang w:eastAsia="en-GB"/>
        </w:rPr>
        <w:t>CHOICE</w:t>
      </w:r>
      <w:r w:rsidRPr="005B15AF">
        <w:rPr>
          <w:rFonts w:ascii="Courier New" w:eastAsia="Times New Roman" w:hAnsi="Courier New"/>
          <w:noProof/>
          <w:sz w:val="16"/>
          <w:lang w:eastAsia="en-GB"/>
        </w:rPr>
        <w:t xml:space="preserve"> {</w:t>
      </w:r>
    </w:p>
    <w:p w14:paraId="5AFD4D3F"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nrPreviousCell-r16                   CGI-Info-Logging-r16,</w:t>
      </w:r>
    </w:p>
    <w:p w14:paraId="428954CF"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eutraPreviousCell-r16                CGI-InfoEUTRALogging</w:t>
      </w:r>
    </w:p>
    <w:p w14:paraId="29876AC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4B175AFC"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failedPCellId-r16                    </w:t>
      </w:r>
      <w:r w:rsidRPr="005B15AF">
        <w:rPr>
          <w:rFonts w:ascii="Courier New" w:eastAsia="Times New Roman" w:hAnsi="Courier New"/>
          <w:noProof/>
          <w:color w:val="993366"/>
          <w:sz w:val="16"/>
          <w:lang w:eastAsia="en-GB"/>
        </w:rPr>
        <w:t>CHOICE</w:t>
      </w:r>
      <w:r w:rsidRPr="005B15AF">
        <w:rPr>
          <w:rFonts w:ascii="Courier New" w:eastAsia="Times New Roman" w:hAnsi="Courier New"/>
          <w:noProof/>
          <w:sz w:val="16"/>
          <w:lang w:eastAsia="en-GB"/>
        </w:rPr>
        <w:t xml:space="preserve"> {</w:t>
      </w:r>
    </w:p>
    <w:p w14:paraId="5A0A4C76"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nrFailedPCellId-r16                  </w:t>
      </w:r>
      <w:r w:rsidRPr="005B15AF">
        <w:rPr>
          <w:rFonts w:ascii="Courier New" w:eastAsia="Times New Roman" w:hAnsi="Courier New"/>
          <w:noProof/>
          <w:color w:val="993366"/>
          <w:sz w:val="16"/>
          <w:lang w:eastAsia="en-GB"/>
        </w:rPr>
        <w:t>CHOICE</w:t>
      </w:r>
      <w:r w:rsidRPr="005B15AF">
        <w:rPr>
          <w:rFonts w:ascii="Courier New" w:eastAsia="Times New Roman" w:hAnsi="Courier New"/>
          <w:noProof/>
          <w:sz w:val="16"/>
          <w:lang w:eastAsia="en-GB"/>
        </w:rPr>
        <w:t xml:space="preserve"> {</w:t>
      </w:r>
    </w:p>
    <w:p w14:paraId="58243FAE"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cellGlobalId-r16                     CGI-Info-Logging-r16,</w:t>
      </w:r>
    </w:p>
    <w:p w14:paraId="01ABD6DF"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lastRenderedPageBreak/>
        <w:t xml:space="preserve">                pci-arfcn-r16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385EE8A0"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physCellId-r16                       PhysCellId,</w:t>
      </w:r>
    </w:p>
    <w:p w14:paraId="2C0F2423"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carrierFreq-r16                      ARFCN-ValueNR</w:t>
      </w:r>
    </w:p>
    <w:p w14:paraId="5BEA0D4F"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3D0D6B30"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w:t>
      </w:r>
      <w:r w:rsidRPr="005B15AF">
        <w:rPr>
          <w:rFonts w:ascii="Courier New" w:eastAsia="Times New Roman" w:hAnsi="Courier New"/>
          <w:noProof/>
          <w:sz w:val="16"/>
          <w:lang w:eastAsia="en-GB"/>
        </w:rPr>
        <w:t>,</w:t>
      </w:r>
    </w:p>
    <w:p w14:paraId="46D5E1F6"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eutraFailedPCellId-r16           </w:t>
      </w:r>
      <w:r w:rsidRPr="005B15AF">
        <w:rPr>
          <w:rFonts w:ascii="Courier New" w:eastAsia="Times New Roman" w:hAnsi="Courier New"/>
          <w:noProof/>
          <w:color w:val="993366"/>
          <w:sz w:val="16"/>
          <w:lang w:eastAsia="en-GB"/>
        </w:rPr>
        <w:t>CHOICE</w:t>
      </w:r>
      <w:r w:rsidRPr="005B15AF">
        <w:rPr>
          <w:rFonts w:ascii="Courier New" w:eastAsia="Times New Roman" w:hAnsi="Courier New"/>
          <w:noProof/>
          <w:sz w:val="16"/>
          <w:lang w:eastAsia="en-GB"/>
        </w:rPr>
        <w:t xml:space="preserve"> {</w:t>
      </w:r>
    </w:p>
    <w:p w14:paraId="164A65D3"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cellGlobalId-r16                 CGI-InfoEUTRALogging,</w:t>
      </w:r>
    </w:p>
    <w:p w14:paraId="3F30FFC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pci-arfcn-r16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55D0807B"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physCellId-r16                   EUTRA-PhysCellId,</w:t>
      </w:r>
    </w:p>
    <w:p w14:paraId="3ADDC1B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carrierFreq-r16                  ARFCN-ValueEUTRA</w:t>
      </w:r>
    </w:p>
    <w:p w14:paraId="685CFA1E"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51F44809"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237C53C5"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73A65F8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reconnectCellId-r16                  </w:t>
      </w:r>
      <w:r w:rsidRPr="005B15AF">
        <w:rPr>
          <w:rFonts w:ascii="Courier New" w:eastAsia="Times New Roman" w:hAnsi="Courier New"/>
          <w:noProof/>
          <w:color w:val="993366"/>
          <w:sz w:val="16"/>
          <w:lang w:eastAsia="en-GB"/>
        </w:rPr>
        <w:t>CHOICE</w:t>
      </w:r>
      <w:r w:rsidRPr="005B15AF">
        <w:rPr>
          <w:rFonts w:ascii="Courier New" w:eastAsia="Times New Roman" w:hAnsi="Courier New"/>
          <w:noProof/>
          <w:sz w:val="16"/>
          <w:lang w:eastAsia="en-GB"/>
        </w:rPr>
        <w:t xml:space="preserve"> {</w:t>
      </w:r>
    </w:p>
    <w:p w14:paraId="50AB3893"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nrReconnectCellId-r16                CGI-Info-Logging-r16,</w:t>
      </w:r>
    </w:p>
    <w:p w14:paraId="53A62F5A"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eutraReconnectCellId-r16             CGI-InfoEUTRALogging</w:t>
      </w:r>
    </w:p>
    <w:p w14:paraId="29736245"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4A8DAAFC"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timeUntilReconnection-16             TimeUntilReconnection-16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37E56F0C"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reestablishmentCellId-r16            CGI-Info-Logging-r16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77E1EF9B"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timeConnFailure-r16                  </w:t>
      </w:r>
      <w:r w:rsidRPr="005B15AF">
        <w:rPr>
          <w:rFonts w:ascii="Courier New" w:eastAsia="Times New Roman" w:hAnsi="Courier New"/>
          <w:noProof/>
          <w:color w:val="993366"/>
          <w:sz w:val="16"/>
          <w:lang w:eastAsia="en-GB"/>
        </w:rPr>
        <w:t>INTEGER</w:t>
      </w:r>
      <w:r w:rsidRPr="005B15AF">
        <w:rPr>
          <w:rFonts w:ascii="Courier New" w:eastAsia="Times New Roman" w:hAnsi="Courier New"/>
          <w:noProof/>
          <w:sz w:val="16"/>
          <w:lang w:eastAsia="en-GB"/>
        </w:rPr>
        <w:t xml:space="preserve"> (0..1023)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31B1FBC1"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timeSinceFailure-r16                 TimeSinceFailure-r16,</w:t>
      </w:r>
    </w:p>
    <w:p w14:paraId="1413EB11"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connectionFailureType-r16            </w:t>
      </w:r>
      <w:r w:rsidRPr="005B15AF">
        <w:rPr>
          <w:rFonts w:ascii="Courier New" w:eastAsia="Times New Roman" w:hAnsi="Courier New"/>
          <w:noProof/>
          <w:color w:val="993366"/>
          <w:sz w:val="16"/>
          <w:lang w:eastAsia="en-GB"/>
        </w:rPr>
        <w:t>ENUMERATED</w:t>
      </w:r>
      <w:r w:rsidRPr="005B15AF">
        <w:rPr>
          <w:rFonts w:ascii="Courier New" w:eastAsia="Times New Roman" w:hAnsi="Courier New"/>
          <w:noProof/>
          <w:sz w:val="16"/>
          <w:lang w:eastAsia="en-GB"/>
        </w:rPr>
        <w:t xml:space="preserve"> {rlf, hof},</w:t>
      </w:r>
    </w:p>
    <w:p w14:paraId="5B2D976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rlf-Cause-r16                        </w:t>
      </w:r>
      <w:r w:rsidRPr="005B15AF">
        <w:rPr>
          <w:rFonts w:ascii="Courier New" w:eastAsia="Times New Roman" w:hAnsi="Courier New"/>
          <w:noProof/>
          <w:color w:val="993366"/>
          <w:sz w:val="16"/>
          <w:lang w:eastAsia="en-GB"/>
        </w:rPr>
        <w:t>ENUMERATED</w:t>
      </w:r>
      <w:r w:rsidRPr="005B15AF">
        <w:rPr>
          <w:rFonts w:ascii="Courier New" w:eastAsia="Times New Roman" w:hAnsi="Courier New"/>
          <w:noProof/>
          <w:sz w:val="16"/>
          <w:lang w:eastAsia="en-GB"/>
        </w:rPr>
        <w:t xml:space="preserve"> {t310-Expiry, randomAccessProblem, rlc-MaxNumRetx,</w:t>
      </w:r>
    </w:p>
    <w:p w14:paraId="7F156AE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beamFailureRecoveryFailure, lbtFailure-r16,</w:t>
      </w:r>
    </w:p>
    <w:p w14:paraId="73B24999"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bh-rlfRecoveryFailure, spare2, spare1},</w:t>
      </w:r>
    </w:p>
    <w:p w14:paraId="19BE693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locationInfo-r16                     LocationInfo-r16                                    </w:t>
      </w:r>
      <w:r w:rsidRPr="005B15AF">
        <w:rPr>
          <w:rFonts w:ascii="Courier New" w:eastAsia="Times New Roman" w:hAnsi="Courier New"/>
          <w:noProof/>
          <w:color w:val="993366"/>
          <w:sz w:val="16"/>
          <w:lang w:eastAsia="en-GB"/>
        </w:rPr>
        <w:t>OPTIONAL</w:t>
      </w:r>
      <w:r w:rsidRPr="005B15AF">
        <w:rPr>
          <w:rFonts w:ascii="Courier New" w:eastAsia="DengXian" w:hAnsi="Courier New"/>
          <w:noProof/>
          <w:sz w:val="16"/>
          <w:lang w:eastAsia="en-GB"/>
        </w:rPr>
        <w:t>,</w:t>
      </w:r>
    </w:p>
    <w:p w14:paraId="38D66B5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noSuitableCellFound-r16              </w:t>
      </w:r>
      <w:r w:rsidRPr="005B15AF">
        <w:rPr>
          <w:rFonts w:ascii="Courier New" w:eastAsia="Times New Roman" w:hAnsi="Courier New"/>
          <w:noProof/>
          <w:color w:val="993366"/>
          <w:sz w:val="16"/>
          <w:lang w:eastAsia="en-GB"/>
        </w:rPr>
        <w:t>ENUMERATED</w:t>
      </w:r>
      <w:r w:rsidRPr="005B15AF">
        <w:rPr>
          <w:rFonts w:ascii="Courier New" w:eastAsia="Times New Roman" w:hAnsi="Courier New"/>
          <w:noProof/>
          <w:sz w:val="16"/>
          <w:lang w:eastAsia="en-GB"/>
        </w:rPr>
        <w:t xml:space="preserve"> {true}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14DFFF8F"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ra-InformationCommon-r16             RA-InformationCommon-r16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705BD176"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0D7F84C5"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7015386E"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eutra-RLF-Report-r16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7922BD0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failedPCellId-EUTRA                  CGI-InfoEUTRALogging,</w:t>
      </w:r>
    </w:p>
    <w:p w14:paraId="44B9E90B"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5B15AF">
        <w:rPr>
          <w:rFonts w:ascii="Courier New" w:eastAsia="Times New Roman" w:hAnsi="Courier New"/>
          <w:noProof/>
          <w:sz w:val="16"/>
          <w:lang w:eastAsia="en-GB"/>
        </w:rPr>
        <w:t xml:space="preserve">        measResult-RLF-Report-EUTRA-r16      </w:t>
      </w:r>
      <w:r w:rsidRPr="005B15AF">
        <w:rPr>
          <w:rFonts w:ascii="Courier New" w:eastAsia="Times New Roman" w:hAnsi="Courier New"/>
          <w:noProof/>
          <w:color w:val="993366"/>
          <w:sz w:val="16"/>
          <w:lang w:eastAsia="en-GB"/>
        </w:rPr>
        <w:t>OCTET</w:t>
      </w:r>
      <w:r w:rsidRPr="005B15AF">
        <w:rPr>
          <w:rFonts w:ascii="Courier New" w:eastAsia="Malgun Gothic" w:hAnsi="Courier New"/>
          <w:noProof/>
          <w:sz w:val="16"/>
          <w:lang w:eastAsia="en-GB"/>
        </w:rPr>
        <w:t xml:space="preserve"> </w:t>
      </w:r>
      <w:r w:rsidRPr="005B15AF">
        <w:rPr>
          <w:rFonts w:ascii="Courier New" w:eastAsia="Times New Roman" w:hAnsi="Courier New"/>
          <w:noProof/>
          <w:color w:val="993366"/>
          <w:sz w:val="16"/>
          <w:lang w:eastAsia="en-GB"/>
        </w:rPr>
        <w:t>STRING</w:t>
      </w:r>
      <w:r w:rsidRPr="005B15AF">
        <w:rPr>
          <w:rFonts w:ascii="Courier New" w:eastAsia="Times New Roman" w:hAnsi="Courier New"/>
          <w:noProof/>
          <w:sz w:val="16"/>
          <w:lang w:eastAsia="en-GB"/>
        </w:rPr>
        <w:t>,</w:t>
      </w:r>
    </w:p>
    <w:p w14:paraId="2B2E137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21AD156B"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081B804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5B15AF">
        <w:rPr>
          <w:rFonts w:ascii="Courier New" w:eastAsia="Times New Roman" w:hAnsi="Courier New"/>
          <w:noProof/>
          <w:sz w:val="16"/>
          <w:lang w:eastAsia="en-GB"/>
        </w:rPr>
        <w:t>}</w:t>
      </w:r>
    </w:p>
    <w:p w14:paraId="221474BD"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CF4DCE"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MeasResultList2NR-r16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w:t>
      </w:r>
      <w:r w:rsidRPr="005B15AF">
        <w:rPr>
          <w:rFonts w:ascii="Courier New" w:eastAsia="Times New Roman" w:hAnsi="Courier New"/>
          <w:noProof/>
          <w:color w:val="993366"/>
          <w:sz w:val="16"/>
          <w:lang w:eastAsia="en-GB"/>
        </w:rPr>
        <w:t>SIZE</w:t>
      </w:r>
      <w:r w:rsidRPr="005B15AF">
        <w:rPr>
          <w:rFonts w:ascii="Courier New" w:eastAsia="Times New Roman" w:hAnsi="Courier New"/>
          <w:noProof/>
          <w:sz w:val="16"/>
          <w:lang w:eastAsia="en-GB"/>
        </w:rPr>
        <w:t xml:space="preserve"> (1..maxFreq))</w:t>
      </w:r>
      <w:r w:rsidRPr="005B15AF">
        <w:rPr>
          <w:rFonts w:ascii="Courier New" w:eastAsia="Times New Roman" w:hAnsi="Courier New"/>
          <w:noProof/>
          <w:color w:val="993366"/>
          <w:sz w:val="16"/>
          <w:lang w:eastAsia="en-GB"/>
        </w:rPr>
        <w:t xml:space="preserve"> OF</w:t>
      </w:r>
      <w:r w:rsidRPr="005B15AF">
        <w:rPr>
          <w:rFonts w:ascii="Courier New" w:eastAsia="Times New Roman" w:hAnsi="Courier New"/>
          <w:noProof/>
          <w:sz w:val="16"/>
          <w:lang w:eastAsia="en-GB"/>
        </w:rPr>
        <w:t xml:space="preserve"> MeasResult2NR-r16</w:t>
      </w:r>
    </w:p>
    <w:p w14:paraId="7CE894D3"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B15AF">
        <w:rPr>
          <w:rFonts w:ascii="Courier New" w:eastAsia="Times New Roman" w:hAnsi="Courier New"/>
          <w:noProof/>
          <w:sz w:val="16"/>
          <w:lang w:eastAsia="en-GB"/>
        </w:rPr>
        <w:t xml:space="preserve">MeasResultList2EUTRA-r16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w:t>
      </w:r>
      <w:r w:rsidRPr="005B15AF">
        <w:rPr>
          <w:rFonts w:ascii="Courier New" w:eastAsia="Times New Roman" w:hAnsi="Courier New"/>
          <w:noProof/>
          <w:color w:val="993366"/>
          <w:sz w:val="16"/>
          <w:lang w:eastAsia="en-GB"/>
        </w:rPr>
        <w:t>SIZE</w:t>
      </w:r>
      <w:r w:rsidRPr="005B15AF">
        <w:rPr>
          <w:rFonts w:ascii="Courier New" w:eastAsia="Times New Roman" w:hAnsi="Courier New"/>
          <w:noProof/>
          <w:sz w:val="16"/>
          <w:lang w:eastAsia="en-GB"/>
        </w:rPr>
        <w:t xml:space="preserve"> (1..maxFreq))</w:t>
      </w:r>
      <w:r w:rsidRPr="005B15AF">
        <w:rPr>
          <w:rFonts w:ascii="Courier New" w:eastAsia="Times New Roman" w:hAnsi="Courier New"/>
          <w:noProof/>
          <w:color w:val="993366"/>
          <w:sz w:val="16"/>
          <w:lang w:eastAsia="en-GB"/>
        </w:rPr>
        <w:t xml:space="preserve"> OF</w:t>
      </w:r>
      <w:r w:rsidRPr="005B15AF">
        <w:rPr>
          <w:rFonts w:ascii="Courier New" w:eastAsia="Times New Roman" w:hAnsi="Courier New"/>
          <w:noProof/>
          <w:sz w:val="16"/>
          <w:lang w:eastAsia="en-GB"/>
        </w:rPr>
        <w:t xml:space="preserve"> MeasResult2EUTRA-r16</w:t>
      </w:r>
    </w:p>
    <w:p w14:paraId="01A25D50"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4CE286E0"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B15AF">
        <w:rPr>
          <w:rFonts w:ascii="Courier New" w:eastAsia="Times New Roman" w:hAnsi="Courier New"/>
          <w:noProof/>
          <w:sz w:val="16"/>
          <w:lang w:eastAsia="en-GB"/>
        </w:rPr>
        <w:t xml:space="preserve">MeasResult2NR-r16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295D1DCA"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ssbFrequency-r16                     ARFCN-ValueNR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744C8839"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refFreqCSI-RS-r16                    ARFCN-ValueNR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3712FB9A"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B15AF">
        <w:rPr>
          <w:rFonts w:ascii="Courier New" w:eastAsia="Times New Roman" w:hAnsi="Courier New"/>
          <w:noProof/>
          <w:sz w:val="16"/>
          <w:lang w:eastAsia="en-GB"/>
        </w:rPr>
        <w:t xml:space="preserve">    measResultList-r16                   MeasResultListNR</w:t>
      </w:r>
    </w:p>
    <w:p w14:paraId="6E4B1763"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B15AF">
        <w:rPr>
          <w:rFonts w:ascii="Courier New" w:eastAsia="Yu Mincho" w:hAnsi="Courier New"/>
          <w:noProof/>
          <w:sz w:val="16"/>
          <w:lang w:eastAsia="en-GB"/>
        </w:rPr>
        <w:t>}</w:t>
      </w:r>
    </w:p>
    <w:p w14:paraId="51CD2601"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4637C3B6"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MeasResultListLogging2NR-r16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w:t>
      </w:r>
      <w:r w:rsidRPr="005B15AF">
        <w:rPr>
          <w:rFonts w:ascii="Courier New" w:eastAsia="Times New Roman" w:hAnsi="Courier New"/>
          <w:noProof/>
          <w:color w:val="993366"/>
          <w:sz w:val="16"/>
          <w:lang w:eastAsia="en-GB"/>
        </w:rPr>
        <w:t>SIZE</w:t>
      </w:r>
      <w:r w:rsidRPr="005B15AF">
        <w:rPr>
          <w:rFonts w:ascii="Courier New" w:eastAsia="Times New Roman" w:hAnsi="Courier New"/>
          <w:noProof/>
          <w:sz w:val="16"/>
          <w:lang w:eastAsia="en-GB"/>
        </w:rPr>
        <w:t xml:space="preserve"> (1..maxFreq))</w:t>
      </w:r>
      <w:r w:rsidRPr="005B15AF">
        <w:rPr>
          <w:rFonts w:ascii="Courier New" w:eastAsia="Times New Roman" w:hAnsi="Courier New"/>
          <w:noProof/>
          <w:color w:val="993366"/>
          <w:sz w:val="16"/>
          <w:lang w:eastAsia="en-GB"/>
        </w:rPr>
        <w:t xml:space="preserve"> OF</w:t>
      </w:r>
      <w:r w:rsidRPr="005B15AF">
        <w:rPr>
          <w:rFonts w:ascii="Courier New" w:eastAsia="Times New Roman" w:hAnsi="Courier New"/>
          <w:noProof/>
          <w:sz w:val="16"/>
          <w:lang w:eastAsia="en-GB"/>
        </w:rPr>
        <w:t xml:space="preserve"> MeasResultLogging2NR-r16</w:t>
      </w:r>
    </w:p>
    <w:p w14:paraId="645C04AB"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2BEF03"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MeasResultLogging2NR-r16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657D063A"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carrierFreq-r16                      ARFCN-ValueNR,</w:t>
      </w:r>
    </w:p>
    <w:p w14:paraId="0864CB7F"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measResultListLoggingNR-r16          MeasResultListLoggingNR-r16</w:t>
      </w:r>
    </w:p>
    <w:p w14:paraId="1DDF743F"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w:t>
      </w:r>
    </w:p>
    <w:p w14:paraId="207B55B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939270"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lastRenderedPageBreak/>
        <w:t xml:space="preserve">MeasResultListLoggingNR-r16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SIZE</w:t>
      </w:r>
      <w:r w:rsidRPr="005B15AF">
        <w:rPr>
          <w:rFonts w:ascii="Courier New" w:eastAsia="Times New Roman" w:hAnsi="Courier New"/>
          <w:noProof/>
          <w:sz w:val="16"/>
          <w:lang w:eastAsia="en-GB"/>
        </w:rPr>
        <w:t xml:space="preserve"> (1..maxCellReport))</w:t>
      </w:r>
      <w:r w:rsidRPr="005B15AF">
        <w:rPr>
          <w:rFonts w:ascii="Courier New" w:eastAsia="Times New Roman" w:hAnsi="Courier New"/>
          <w:noProof/>
          <w:color w:val="993366"/>
          <w:sz w:val="16"/>
          <w:lang w:eastAsia="en-GB"/>
        </w:rPr>
        <w:t xml:space="preserve"> OF</w:t>
      </w:r>
      <w:r w:rsidRPr="005B15AF">
        <w:rPr>
          <w:rFonts w:ascii="Courier New" w:eastAsia="Times New Roman" w:hAnsi="Courier New"/>
          <w:noProof/>
          <w:sz w:val="16"/>
          <w:lang w:eastAsia="en-GB"/>
        </w:rPr>
        <w:t xml:space="preserve"> MeasResultLoggingNR-r16</w:t>
      </w:r>
    </w:p>
    <w:p w14:paraId="5665A76E"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D51183"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MeasResultLoggingNR-r16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4D0D8D4E"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physCellId-r16                       PhysCellId,</w:t>
      </w:r>
    </w:p>
    <w:p w14:paraId="1BF2C47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resultsSSB-Cell-r16                  MeasQuantityResults,</w:t>
      </w:r>
    </w:p>
    <w:p w14:paraId="4B6744D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numberOfGoodSSB-r16                  </w:t>
      </w:r>
      <w:r w:rsidRPr="005B15AF">
        <w:rPr>
          <w:rFonts w:ascii="Courier New" w:eastAsia="Times New Roman" w:hAnsi="Courier New"/>
          <w:noProof/>
          <w:color w:val="993366"/>
          <w:sz w:val="16"/>
          <w:lang w:eastAsia="en-GB"/>
        </w:rPr>
        <w:t>INTEGER</w:t>
      </w:r>
      <w:r w:rsidRPr="005B15AF">
        <w:rPr>
          <w:rFonts w:ascii="Courier New" w:eastAsia="Times New Roman" w:hAnsi="Courier New"/>
          <w:noProof/>
          <w:sz w:val="16"/>
          <w:lang w:eastAsia="en-GB"/>
        </w:rPr>
        <w:t xml:space="preserve"> (1..maxNrofSSBs-r16) </w:t>
      </w:r>
      <w:r w:rsidRPr="005B15AF">
        <w:rPr>
          <w:rFonts w:ascii="Courier New" w:eastAsia="Times New Roman" w:hAnsi="Courier New"/>
          <w:noProof/>
          <w:color w:val="993366"/>
          <w:sz w:val="16"/>
          <w:lang w:eastAsia="en-GB"/>
        </w:rPr>
        <w:t>OPTIONAL</w:t>
      </w:r>
    </w:p>
    <w:p w14:paraId="53C80C59"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w:t>
      </w:r>
    </w:p>
    <w:p w14:paraId="3C8E86ED"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DB0EB6"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MeasResult2EUTRA-r16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68D0231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carrierFreq-r16                      ARFCN-ValueEUTRA,</w:t>
      </w:r>
    </w:p>
    <w:p w14:paraId="13DE6A45"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measResultList-r16                   MeasResultListEUTRA</w:t>
      </w:r>
    </w:p>
    <w:p w14:paraId="569F8ECA"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w:t>
      </w:r>
    </w:p>
    <w:p w14:paraId="4235BE4A"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D1EDBC"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MeasResultRLFNR-r16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6A99F865"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measResult-r16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2FDB3640"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cellResults-r16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w:t>
      </w:r>
    </w:p>
    <w:p w14:paraId="07BCFCE3"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resultsSSB-Cell-r16                  MeasQuantityResults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783E3673"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resultsCSI-RS-Cell-r16               MeasQuantityResults                             </w:t>
      </w:r>
      <w:r w:rsidRPr="005B15AF">
        <w:rPr>
          <w:rFonts w:ascii="Courier New" w:eastAsia="Times New Roman" w:hAnsi="Courier New"/>
          <w:noProof/>
          <w:color w:val="993366"/>
          <w:sz w:val="16"/>
          <w:lang w:eastAsia="en-GB"/>
        </w:rPr>
        <w:t>OPTIONAL</w:t>
      </w:r>
    </w:p>
    <w:p w14:paraId="05BBDD81"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132D5DEE"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rsIndexResults-r16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w:t>
      </w:r>
    </w:p>
    <w:p w14:paraId="4E79328D"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resultsSSB-Indexes-r16               ResultsPerSSB-IndexList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1A9522D1"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ssbRLMConfigBitmap-r16               </w:t>
      </w:r>
      <w:r w:rsidRPr="005B15AF">
        <w:rPr>
          <w:rFonts w:ascii="Courier New" w:eastAsia="Times New Roman" w:hAnsi="Courier New"/>
          <w:noProof/>
          <w:color w:val="993366"/>
          <w:sz w:val="16"/>
          <w:lang w:eastAsia="en-GB"/>
        </w:rPr>
        <w:t>BIT</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STRING</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SIZE</w:t>
      </w:r>
      <w:r w:rsidRPr="005B15AF">
        <w:rPr>
          <w:rFonts w:ascii="Courier New" w:eastAsia="Times New Roman" w:hAnsi="Courier New"/>
          <w:noProof/>
          <w:sz w:val="16"/>
          <w:lang w:eastAsia="en-GB"/>
        </w:rPr>
        <w:t xml:space="preserve"> (64))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66656C5D"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resultsCSI-RS-Indexes-r16            ResultsPerCSI-RS-IndexList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5BFB0DB7"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csi-rsRLMConfigBitmap-r16            </w:t>
      </w:r>
      <w:r w:rsidRPr="005B15AF">
        <w:rPr>
          <w:rFonts w:ascii="Courier New" w:eastAsia="Times New Roman" w:hAnsi="Courier New"/>
          <w:noProof/>
          <w:color w:val="993366"/>
          <w:sz w:val="16"/>
          <w:lang w:eastAsia="en-GB"/>
        </w:rPr>
        <w:t>BIT</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STRING</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SIZE</w:t>
      </w:r>
      <w:r w:rsidRPr="005B15AF">
        <w:rPr>
          <w:rFonts w:ascii="Courier New" w:eastAsia="Times New Roman" w:hAnsi="Courier New"/>
          <w:noProof/>
          <w:sz w:val="16"/>
          <w:lang w:eastAsia="en-GB"/>
        </w:rPr>
        <w:t xml:space="preserve"> (96))                          </w:t>
      </w:r>
      <w:r w:rsidRPr="005B15AF">
        <w:rPr>
          <w:rFonts w:ascii="Courier New" w:eastAsia="Times New Roman" w:hAnsi="Courier New"/>
          <w:noProof/>
          <w:color w:val="993366"/>
          <w:sz w:val="16"/>
          <w:lang w:eastAsia="en-GB"/>
        </w:rPr>
        <w:t>OPTIONAL</w:t>
      </w:r>
    </w:p>
    <w:p w14:paraId="494A0ED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                                                                                    </w:t>
      </w:r>
      <w:r w:rsidRPr="005B15AF">
        <w:rPr>
          <w:rFonts w:ascii="Courier New" w:eastAsia="Times New Roman" w:hAnsi="Courier New"/>
          <w:noProof/>
          <w:color w:val="993366"/>
          <w:sz w:val="16"/>
          <w:lang w:eastAsia="en-GB"/>
        </w:rPr>
        <w:t>OPTIONAL</w:t>
      </w:r>
    </w:p>
    <w:p w14:paraId="3927C3B1"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458B2DA0"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w:t>
      </w:r>
    </w:p>
    <w:p w14:paraId="0762222E"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C5E406"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TimeSinceFailure-r16 ::= </w:t>
      </w:r>
      <w:r w:rsidRPr="005B15AF">
        <w:rPr>
          <w:rFonts w:ascii="Courier New" w:eastAsia="Times New Roman" w:hAnsi="Courier New"/>
          <w:noProof/>
          <w:color w:val="993366"/>
          <w:sz w:val="16"/>
          <w:lang w:eastAsia="en-GB"/>
        </w:rPr>
        <w:t>INTEGER</w:t>
      </w:r>
      <w:r w:rsidRPr="005B15AF">
        <w:rPr>
          <w:rFonts w:ascii="Courier New" w:eastAsia="Times New Roman" w:hAnsi="Courier New"/>
          <w:noProof/>
          <w:sz w:val="16"/>
          <w:lang w:eastAsia="en-GB"/>
        </w:rPr>
        <w:t xml:space="preserve"> (0..172800)</w:t>
      </w:r>
    </w:p>
    <w:p w14:paraId="74C9A58D"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76E0F739"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Times New Roman" w:hAnsi="Courier New"/>
          <w:noProof/>
          <w:sz w:val="16"/>
          <w:lang w:eastAsia="en-GB"/>
        </w:rPr>
        <w:t>MobilityHistoryReport-r16 ::= VisitedCellInfoList-r16</w:t>
      </w:r>
    </w:p>
    <w:p w14:paraId="2F794037"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A15738"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TimeUntilReconnection-16 ::= </w:t>
      </w:r>
      <w:r w:rsidRPr="005B15AF">
        <w:rPr>
          <w:rFonts w:ascii="Courier New" w:eastAsia="Times New Roman" w:hAnsi="Courier New"/>
          <w:noProof/>
          <w:color w:val="993366"/>
          <w:sz w:val="16"/>
          <w:lang w:eastAsia="en-GB"/>
        </w:rPr>
        <w:t>INTEGER</w:t>
      </w:r>
      <w:r w:rsidRPr="005B15AF">
        <w:rPr>
          <w:rFonts w:ascii="Courier New" w:eastAsia="Times New Roman" w:hAnsi="Courier New"/>
          <w:noProof/>
          <w:sz w:val="16"/>
          <w:lang w:eastAsia="en-GB"/>
        </w:rPr>
        <w:t xml:space="preserve"> (0..172800)</w:t>
      </w:r>
    </w:p>
    <w:p w14:paraId="1D9BE5FF"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D33BA3"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15AF">
        <w:rPr>
          <w:rFonts w:ascii="Courier New" w:eastAsia="Times New Roman" w:hAnsi="Courier New"/>
          <w:noProof/>
          <w:color w:val="808080"/>
          <w:sz w:val="16"/>
          <w:lang w:eastAsia="en-GB"/>
        </w:rPr>
        <w:t>-- TAG-UEINFORMATIONRESPONSE-STOP</w:t>
      </w:r>
    </w:p>
    <w:p w14:paraId="42A3811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15AF">
        <w:rPr>
          <w:rFonts w:ascii="Courier New" w:eastAsia="Times New Roman" w:hAnsi="Courier New"/>
          <w:noProof/>
          <w:color w:val="808080"/>
          <w:sz w:val="16"/>
          <w:lang w:eastAsia="en-GB"/>
        </w:rPr>
        <w:t>-- ASN1STOP</w:t>
      </w:r>
    </w:p>
    <w:p w14:paraId="159BC432" w14:textId="77777777" w:rsidR="005B15AF" w:rsidRPr="005B15AF" w:rsidRDefault="005B15AF" w:rsidP="005B15AF">
      <w:pPr>
        <w:overflowPunct w:val="0"/>
        <w:autoSpaceDE w:val="0"/>
        <w:autoSpaceDN w:val="0"/>
        <w:adjustRightInd w:val="0"/>
        <w:textAlignment w:val="baseline"/>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B15AF" w:rsidRPr="005B15AF" w14:paraId="251B06BC" w14:textId="77777777" w:rsidTr="004F6CCB">
        <w:tc>
          <w:tcPr>
            <w:tcW w:w="14173" w:type="dxa"/>
            <w:tcBorders>
              <w:top w:val="single" w:sz="4" w:space="0" w:color="auto"/>
              <w:left w:val="single" w:sz="4" w:space="0" w:color="auto"/>
              <w:bottom w:val="single" w:sz="4" w:space="0" w:color="auto"/>
              <w:right w:val="single" w:sz="4" w:space="0" w:color="auto"/>
            </w:tcBorders>
            <w:hideMark/>
          </w:tcPr>
          <w:p w14:paraId="13C26EA2" w14:textId="77777777" w:rsidR="005B15AF" w:rsidRPr="005B15AF" w:rsidRDefault="005B15AF" w:rsidP="005B15A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B15AF">
              <w:rPr>
                <w:rFonts w:ascii="Arial" w:eastAsia="Times New Roman" w:hAnsi="Arial"/>
                <w:b/>
                <w:i/>
                <w:sz w:val="18"/>
                <w:szCs w:val="22"/>
                <w:lang w:eastAsia="sv-SE"/>
              </w:rPr>
              <w:t xml:space="preserve">UEInformationResponse-IEs </w:t>
            </w:r>
            <w:r w:rsidRPr="005B15AF">
              <w:rPr>
                <w:rFonts w:ascii="Arial" w:eastAsia="Times New Roman" w:hAnsi="Arial"/>
                <w:b/>
                <w:sz w:val="18"/>
                <w:szCs w:val="22"/>
                <w:lang w:eastAsia="sv-SE"/>
              </w:rPr>
              <w:t>field descriptions</w:t>
            </w:r>
          </w:p>
        </w:tc>
      </w:tr>
      <w:tr w:rsidR="005B15AF" w:rsidRPr="005B15AF" w14:paraId="7AD339DD" w14:textId="77777777" w:rsidTr="004F6CCB">
        <w:tc>
          <w:tcPr>
            <w:tcW w:w="14173" w:type="dxa"/>
            <w:tcBorders>
              <w:top w:val="single" w:sz="4" w:space="0" w:color="auto"/>
              <w:left w:val="single" w:sz="4" w:space="0" w:color="auto"/>
              <w:bottom w:val="single" w:sz="4" w:space="0" w:color="auto"/>
              <w:right w:val="single" w:sz="4" w:space="0" w:color="auto"/>
            </w:tcBorders>
            <w:hideMark/>
          </w:tcPr>
          <w:p w14:paraId="18DE1186"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r w:rsidRPr="005B15AF">
              <w:rPr>
                <w:rFonts w:ascii="Arial" w:eastAsia="Times New Roman" w:hAnsi="Arial"/>
                <w:b/>
                <w:i/>
                <w:sz w:val="18"/>
                <w:lang w:eastAsia="sv-SE"/>
              </w:rPr>
              <w:t>logMeasReport</w:t>
            </w:r>
          </w:p>
          <w:p w14:paraId="1A52F023"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B15AF">
              <w:rPr>
                <w:rFonts w:ascii="Arial" w:eastAsia="Times New Roman" w:hAnsi="Arial"/>
                <w:sz w:val="18"/>
                <w:lang w:eastAsia="sv-SE"/>
              </w:rPr>
              <w:t>T</w:t>
            </w:r>
            <w:r w:rsidRPr="005B15AF">
              <w:rPr>
                <w:rFonts w:ascii="Arial" w:eastAsia="Times New Roman" w:hAnsi="Arial"/>
                <w:sz w:val="18"/>
                <w:lang w:eastAsia="en-GB"/>
              </w:rPr>
              <w:t>his fie</w:t>
            </w:r>
            <w:r w:rsidRPr="005B15AF">
              <w:rPr>
                <w:rFonts w:ascii="Arial" w:eastAsia="Times New Roman" w:hAnsi="Arial"/>
                <w:sz w:val="18"/>
                <w:lang w:eastAsia="sv-SE"/>
              </w:rPr>
              <w:t>l</w:t>
            </w:r>
            <w:r w:rsidRPr="005B15AF">
              <w:rPr>
                <w:rFonts w:ascii="Arial" w:eastAsia="Times New Roman" w:hAnsi="Arial"/>
                <w:sz w:val="18"/>
                <w:lang w:eastAsia="en-GB"/>
              </w:rPr>
              <w:t xml:space="preserve">d is used to provide the measurement results stored by the UE associated to logged MDT. </w:t>
            </w:r>
          </w:p>
        </w:tc>
      </w:tr>
      <w:tr w:rsidR="005B15AF" w:rsidRPr="005B15AF" w14:paraId="3B9EEE60" w14:textId="77777777" w:rsidTr="004F6CCB">
        <w:tc>
          <w:tcPr>
            <w:tcW w:w="14173" w:type="dxa"/>
            <w:tcBorders>
              <w:top w:val="single" w:sz="4" w:space="0" w:color="auto"/>
              <w:left w:val="single" w:sz="4" w:space="0" w:color="auto"/>
              <w:bottom w:val="single" w:sz="4" w:space="0" w:color="auto"/>
              <w:right w:val="single" w:sz="4" w:space="0" w:color="auto"/>
            </w:tcBorders>
            <w:hideMark/>
          </w:tcPr>
          <w:p w14:paraId="145FDA9C"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B15AF">
              <w:rPr>
                <w:rFonts w:ascii="Arial" w:eastAsia="Times New Roman" w:hAnsi="Arial"/>
                <w:b/>
                <w:i/>
                <w:sz w:val="18"/>
                <w:szCs w:val="22"/>
                <w:lang w:eastAsia="sv-SE"/>
              </w:rPr>
              <w:t>measResultIdleEUTRA</w:t>
            </w:r>
          </w:p>
          <w:p w14:paraId="3C5247F2"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B15AF">
              <w:rPr>
                <w:rFonts w:ascii="Arial" w:eastAsia="Times New Roman" w:hAnsi="Arial"/>
                <w:bCs/>
                <w:iCs/>
                <w:noProof/>
                <w:sz w:val="18"/>
                <w:lang w:eastAsia="ko-KR"/>
              </w:rPr>
              <w:t>EUTRA measurement results performed during RRC_INACTIVE or RRC_IDLE.</w:t>
            </w:r>
          </w:p>
        </w:tc>
      </w:tr>
      <w:tr w:rsidR="005B15AF" w:rsidRPr="005B15AF" w14:paraId="008D0E95" w14:textId="77777777" w:rsidTr="004F6CCB">
        <w:tc>
          <w:tcPr>
            <w:tcW w:w="14173" w:type="dxa"/>
            <w:tcBorders>
              <w:top w:val="single" w:sz="4" w:space="0" w:color="auto"/>
              <w:left w:val="single" w:sz="4" w:space="0" w:color="auto"/>
              <w:bottom w:val="single" w:sz="4" w:space="0" w:color="auto"/>
              <w:right w:val="single" w:sz="4" w:space="0" w:color="auto"/>
            </w:tcBorders>
            <w:hideMark/>
          </w:tcPr>
          <w:p w14:paraId="5B2B9C16"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B15AF">
              <w:rPr>
                <w:rFonts w:ascii="Arial" w:eastAsia="Times New Roman" w:hAnsi="Arial"/>
                <w:b/>
                <w:i/>
                <w:sz w:val="18"/>
                <w:szCs w:val="22"/>
                <w:lang w:eastAsia="sv-SE"/>
              </w:rPr>
              <w:t>measResultIdleNR</w:t>
            </w:r>
          </w:p>
          <w:p w14:paraId="330FCF36"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B15AF">
              <w:rPr>
                <w:rFonts w:ascii="Arial" w:eastAsia="Times New Roman" w:hAnsi="Arial"/>
                <w:bCs/>
                <w:iCs/>
                <w:noProof/>
                <w:sz w:val="18"/>
                <w:lang w:eastAsia="ko-KR"/>
              </w:rPr>
              <w:t>NR measurement results performed during RRC_INACTIVE or RRC_IDLE.</w:t>
            </w:r>
          </w:p>
        </w:tc>
      </w:tr>
      <w:tr w:rsidR="005B15AF" w:rsidRPr="005B15AF" w14:paraId="62CDEA24" w14:textId="77777777" w:rsidTr="004F6CCB">
        <w:tc>
          <w:tcPr>
            <w:tcW w:w="14173" w:type="dxa"/>
            <w:tcBorders>
              <w:top w:val="single" w:sz="4" w:space="0" w:color="auto"/>
              <w:left w:val="single" w:sz="4" w:space="0" w:color="auto"/>
              <w:bottom w:val="single" w:sz="4" w:space="0" w:color="auto"/>
              <w:right w:val="single" w:sz="4" w:space="0" w:color="auto"/>
            </w:tcBorders>
            <w:hideMark/>
          </w:tcPr>
          <w:p w14:paraId="3E7513F0"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r w:rsidRPr="005B15AF">
              <w:rPr>
                <w:rFonts w:ascii="Arial" w:eastAsia="Times New Roman" w:hAnsi="Arial"/>
                <w:b/>
                <w:i/>
                <w:sz w:val="18"/>
                <w:lang w:eastAsia="sv-SE"/>
              </w:rPr>
              <w:t>ra-Report</w:t>
            </w:r>
          </w:p>
          <w:p w14:paraId="2C8AC5AB"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B15AF">
              <w:rPr>
                <w:rFonts w:ascii="Arial" w:eastAsia="Times New Roman" w:hAnsi="Arial"/>
                <w:sz w:val="18"/>
                <w:lang w:eastAsia="sv-SE"/>
              </w:rPr>
              <w:t>T</w:t>
            </w:r>
            <w:r w:rsidRPr="005B15AF">
              <w:rPr>
                <w:rFonts w:ascii="Arial" w:eastAsia="Times New Roman" w:hAnsi="Arial"/>
                <w:sz w:val="18"/>
                <w:lang w:eastAsia="en-GB"/>
              </w:rPr>
              <w:t>his fie</w:t>
            </w:r>
            <w:r w:rsidRPr="005B15AF">
              <w:rPr>
                <w:rFonts w:ascii="Arial" w:eastAsia="Times New Roman" w:hAnsi="Arial"/>
                <w:sz w:val="18"/>
                <w:lang w:eastAsia="sv-SE"/>
              </w:rPr>
              <w:t>l</w:t>
            </w:r>
            <w:r w:rsidRPr="005B15AF">
              <w:rPr>
                <w:rFonts w:ascii="Arial" w:eastAsia="Times New Roman" w:hAnsi="Arial"/>
                <w:sz w:val="18"/>
                <w:lang w:eastAsia="en-GB"/>
              </w:rPr>
              <w:t xml:space="preserve">d is used to provide the list of RA reports that is stored by the UE for the past upto </w:t>
            </w:r>
            <w:r w:rsidRPr="005B15AF">
              <w:rPr>
                <w:rFonts w:ascii="Arial" w:eastAsia="DengXian" w:hAnsi="Arial"/>
                <w:i/>
                <w:sz w:val="18"/>
                <w:lang w:eastAsia="sv-SE"/>
              </w:rPr>
              <w:t>maxRAReport-r16</w:t>
            </w:r>
            <w:r w:rsidRPr="005B15AF">
              <w:rPr>
                <w:rFonts w:ascii="Arial" w:eastAsia="Times New Roman" w:hAnsi="Arial"/>
                <w:sz w:val="18"/>
                <w:lang w:eastAsia="en-GB"/>
              </w:rPr>
              <w:t xml:space="preserve"> number of successful random access procedues</w:t>
            </w:r>
            <w:r w:rsidRPr="005B15AF">
              <w:rPr>
                <w:rFonts w:ascii="Arial" w:eastAsia="Times New Roman" w:hAnsi="Arial"/>
                <w:sz w:val="18"/>
                <w:lang w:eastAsia="sv-SE"/>
              </w:rPr>
              <w:t>.</w:t>
            </w:r>
          </w:p>
        </w:tc>
      </w:tr>
      <w:tr w:rsidR="005B15AF" w:rsidRPr="005B15AF" w14:paraId="28F46998" w14:textId="77777777" w:rsidTr="004F6CCB">
        <w:tc>
          <w:tcPr>
            <w:tcW w:w="14173" w:type="dxa"/>
            <w:tcBorders>
              <w:top w:val="single" w:sz="4" w:space="0" w:color="auto"/>
              <w:left w:val="single" w:sz="4" w:space="0" w:color="auto"/>
              <w:bottom w:val="single" w:sz="4" w:space="0" w:color="auto"/>
              <w:right w:val="single" w:sz="4" w:space="0" w:color="auto"/>
            </w:tcBorders>
            <w:hideMark/>
          </w:tcPr>
          <w:p w14:paraId="109C49B0"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r w:rsidRPr="005B15AF">
              <w:rPr>
                <w:rFonts w:ascii="Arial" w:eastAsia="Times New Roman" w:hAnsi="Arial"/>
                <w:b/>
                <w:i/>
                <w:sz w:val="18"/>
                <w:lang w:eastAsia="sv-SE"/>
              </w:rPr>
              <w:t>rlf-Report</w:t>
            </w:r>
          </w:p>
          <w:p w14:paraId="56C399E9"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B15AF">
              <w:rPr>
                <w:rFonts w:ascii="Arial" w:eastAsia="Times New Roman" w:hAnsi="Arial"/>
                <w:sz w:val="18"/>
                <w:lang w:eastAsia="sv-SE"/>
              </w:rPr>
              <w:t>T</w:t>
            </w:r>
            <w:r w:rsidRPr="005B15AF">
              <w:rPr>
                <w:rFonts w:ascii="Arial" w:eastAsia="Times New Roman" w:hAnsi="Arial"/>
                <w:sz w:val="18"/>
                <w:lang w:eastAsia="en-GB"/>
              </w:rPr>
              <w:t>his fie</w:t>
            </w:r>
            <w:r w:rsidRPr="005B15AF">
              <w:rPr>
                <w:rFonts w:ascii="Arial" w:eastAsia="Times New Roman" w:hAnsi="Arial"/>
                <w:sz w:val="18"/>
                <w:lang w:eastAsia="sv-SE"/>
              </w:rPr>
              <w:t>l</w:t>
            </w:r>
            <w:r w:rsidRPr="005B15AF">
              <w:rPr>
                <w:rFonts w:ascii="Arial" w:eastAsia="Times New Roman" w:hAnsi="Arial"/>
                <w:sz w:val="18"/>
                <w:lang w:eastAsia="en-GB"/>
              </w:rPr>
              <w:t>d is used to indicate the RLF report related contents</w:t>
            </w:r>
            <w:r w:rsidRPr="005B15AF">
              <w:rPr>
                <w:rFonts w:ascii="Arial" w:eastAsia="Times New Roman" w:hAnsi="Arial"/>
                <w:sz w:val="18"/>
                <w:lang w:eastAsia="sv-SE"/>
              </w:rPr>
              <w:t>.</w:t>
            </w:r>
          </w:p>
        </w:tc>
      </w:tr>
    </w:tbl>
    <w:p w14:paraId="4383BFEA" w14:textId="77777777" w:rsidR="005B15AF" w:rsidRPr="005B15AF" w:rsidRDefault="005B15AF" w:rsidP="005B15AF">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B15AF" w:rsidRPr="005B15AF" w14:paraId="5F27369D"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306649BA" w14:textId="77777777" w:rsidR="005B15AF" w:rsidRPr="005B15AF" w:rsidRDefault="005B15AF" w:rsidP="005B15A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B15AF">
              <w:rPr>
                <w:rFonts w:ascii="Arial" w:eastAsia="Times New Roman" w:hAnsi="Arial"/>
                <w:b/>
                <w:i/>
                <w:iCs/>
                <w:sz w:val="18"/>
                <w:lang w:eastAsia="ko-KR"/>
              </w:rPr>
              <w:lastRenderedPageBreak/>
              <w:t>LogMeasReport</w:t>
            </w:r>
            <w:r w:rsidRPr="005B15AF">
              <w:rPr>
                <w:rFonts w:ascii="Arial" w:eastAsia="Times New Roman" w:hAnsi="Arial"/>
                <w:b/>
                <w:iCs/>
                <w:sz w:val="18"/>
                <w:lang w:eastAsia="en-GB"/>
              </w:rPr>
              <w:t xml:space="preserve"> field descriptions</w:t>
            </w:r>
          </w:p>
        </w:tc>
      </w:tr>
      <w:tr w:rsidR="005B15AF" w:rsidRPr="005B15AF" w14:paraId="603DE6A3"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7E672143"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r w:rsidRPr="005B15AF">
              <w:rPr>
                <w:rFonts w:ascii="Arial" w:eastAsia="Times New Roman" w:hAnsi="Arial"/>
                <w:b/>
                <w:i/>
                <w:sz w:val="18"/>
                <w:lang w:eastAsia="ko-KR"/>
              </w:rPr>
              <w:t>absoluteTimeStamp</w:t>
            </w:r>
          </w:p>
          <w:p w14:paraId="55740DAF"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B15AF">
              <w:rPr>
                <w:rFonts w:ascii="Arial" w:eastAsia="Times New Roman" w:hAnsi="Arial"/>
                <w:bCs/>
                <w:iCs/>
                <w:sz w:val="18"/>
                <w:lang w:eastAsia="ko-KR"/>
              </w:rPr>
              <w:t>Indicates the absolute time when the logged measurement configuration logging is provided, as indicated by NR within</w:t>
            </w:r>
            <w:r w:rsidRPr="005B15AF">
              <w:rPr>
                <w:rFonts w:ascii="Arial" w:eastAsia="Times New Roman" w:hAnsi="Arial"/>
                <w:bCs/>
                <w:i/>
                <w:sz w:val="18"/>
                <w:lang w:eastAsia="ko-KR"/>
              </w:rPr>
              <w:t xml:space="preserve"> absoluteTimeInfo</w:t>
            </w:r>
            <w:r w:rsidRPr="005B15AF">
              <w:rPr>
                <w:rFonts w:ascii="Arial" w:eastAsia="Times New Roman" w:hAnsi="Arial"/>
                <w:bCs/>
                <w:iCs/>
                <w:sz w:val="18"/>
                <w:lang w:eastAsia="ko-KR"/>
              </w:rPr>
              <w:t>.</w:t>
            </w:r>
          </w:p>
        </w:tc>
      </w:tr>
      <w:tr w:rsidR="005B15AF" w:rsidRPr="005B15AF" w14:paraId="74C8B0A3" w14:textId="77777777" w:rsidTr="004F6CCB">
        <w:tc>
          <w:tcPr>
            <w:tcW w:w="14175" w:type="dxa"/>
            <w:tcBorders>
              <w:top w:val="single" w:sz="4" w:space="0" w:color="auto"/>
              <w:left w:val="single" w:sz="4" w:space="0" w:color="auto"/>
              <w:bottom w:val="single" w:sz="4" w:space="0" w:color="auto"/>
              <w:right w:val="single" w:sz="4" w:space="0" w:color="auto"/>
            </w:tcBorders>
          </w:tcPr>
          <w:p w14:paraId="41C5E2EA"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r w:rsidRPr="005B15AF">
              <w:rPr>
                <w:rFonts w:ascii="Arial" w:eastAsia="Times New Roman" w:hAnsi="Arial"/>
                <w:b/>
                <w:i/>
                <w:sz w:val="18"/>
                <w:lang w:eastAsia="ko-KR"/>
              </w:rPr>
              <w:t>anyCellSelectionDetected</w:t>
            </w:r>
          </w:p>
          <w:p w14:paraId="5F9F13D5"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Cs/>
                <w:iCs/>
                <w:sz w:val="18"/>
                <w:lang w:eastAsia="ko-KR"/>
              </w:rPr>
            </w:pPr>
            <w:r w:rsidRPr="005B15AF">
              <w:rPr>
                <w:rFonts w:ascii="Arial" w:eastAsia="Times New Roman" w:hAnsi="Arial"/>
                <w:bCs/>
                <w:iCs/>
                <w:sz w:val="18"/>
                <w:lang w:eastAsia="ko-KR"/>
              </w:rPr>
              <w:t xml:space="preserve">This field is used to indicate the detection of </w:t>
            </w:r>
            <w:r w:rsidRPr="005B15AF">
              <w:rPr>
                <w:rFonts w:ascii="Arial" w:eastAsia="Times New Roman" w:hAnsi="Arial"/>
                <w:bCs/>
                <w:i/>
                <w:sz w:val="18"/>
                <w:lang w:eastAsia="ko-KR"/>
              </w:rPr>
              <w:t>any cell selection</w:t>
            </w:r>
            <w:r w:rsidRPr="005B15AF">
              <w:rPr>
                <w:rFonts w:ascii="Arial" w:eastAsia="Times New Roman" w:hAnsi="Arial"/>
                <w:bCs/>
                <w:iCs/>
                <w:sz w:val="18"/>
                <w:lang w:eastAsia="ko-KR"/>
              </w:rPr>
              <w:t xml:space="preserve"> state, as defined in TS 38.304 [20]. The UE sets this field when performing the logging of measurement results in RRC_IDLE or RRC_INACTIVE and there is no suitable cell or no acceptable cell.</w:t>
            </w:r>
          </w:p>
        </w:tc>
      </w:tr>
      <w:tr w:rsidR="005B15AF" w:rsidRPr="005B15AF" w14:paraId="3965B487"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522D4A62"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r w:rsidRPr="005B15AF">
              <w:rPr>
                <w:rFonts w:ascii="Arial" w:eastAsia="Times New Roman" w:hAnsi="Arial"/>
                <w:b/>
                <w:i/>
                <w:sz w:val="18"/>
                <w:lang w:eastAsia="ko-KR"/>
              </w:rPr>
              <w:t>measResultServingCell</w:t>
            </w:r>
          </w:p>
          <w:p w14:paraId="2E8B8478"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B15AF">
              <w:rPr>
                <w:rFonts w:ascii="Arial" w:eastAsia="Times New Roman" w:hAnsi="Arial"/>
                <w:bCs/>
                <w:iCs/>
                <w:sz w:val="18"/>
                <w:lang w:eastAsia="ko-KR"/>
              </w:rPr>
              <w:t>This field refers to the log measurement results taken in the Serving cell.</w:t>
            </w:r>
          </w:p>
        </w:tc>
      </w:tr>
      <w:tr w:rsidR="005B15AF" w:rsidRPr="005B15AF" w14:paraId="1CDA7A33" w14:textId="77777777" w:rsidTr="004F6CCB">
        <w:tc>
          <w:tcPr>
            <w:tcW w:w="14175" w:type="dxa"/>
            <w:tcBorders>
              <w:top w:val="single" w:sz="4" w:space="0" w:color="auto"/>
              <w:left w:val="single" w:sz="4" w:space="0" w:color="auto"/>
              <w:bottom w:val="single" w:sz="4" w:space="0" w:color="auto"/>
              <w:right w:val="single" w:sz="4" w:space="0" w:color="auto"/>
            </w:tcBorders>
          </w:tcPr>
          <w:p w14:paraId="0DCB7D15"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5B15AF">
              <w:rPr>
                <w:rFonts w:ascii="Arial" w:eastAsia="Times New Roman" w:hAnsi="Arial"/>
                <w:b/>
                <w:bCs/>
                <w:i/>
                <w:iCs/>
                <w:sz w:val="18"/>
                <w:lang w:eastAsia="ja-JP"/>
              </w:rPr>
              <w:t>numberOfGoodSSB</w:t>
            </w:r>
          </w:p>
          <w:p w14:paraId="528A4088"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r w:rsidRPr="005B15AF">
              <w:rPr>
                <w:rFonts w:ascii="Arial" w:eastAsia="Times New Roman" w:hAnsi="Arial" w:cs="Arial"/>
                <w:sz w:val="18"/>
                <w:szCs w:val="18"/>
                <w:lang w:eastAsia="ja-JP"/>
              </w:rPr>
              <w:t xml:space="preserve">Indicates the number of good beams (beams that are above </w:t>
            </w:r>
            <w:r w:rsidRPr="005B15AF">
              <w:rPr>
                <w:rFonts w:ascii="Arial" w:eastAsia="Times New Roman" w:hAnsi="Arial" w:cs="Arial"/>
                <w:i/>
                <w:iCs/>
                <w:sz w:val="18"/>
                <w:szCs w:val="18"/>
                <w:lang w:eastAsia="ja-JP"/>
              </w:rPr>
              <w:t>absThreshSS-BlocksConsolidation,</w:t>
            </w:r>
            <w:r w:rsidRPr="005B15AF">
              <w:rPr>
                <w:rFonts w:ascii="Arial" w:eastAsia="Times New Roman" w:hAnsi="Arial" w:cs="Arial"/>
                <w:sz w:val="18"/>
                <w:szCs w:val="18"/>
                <w:lang w:eastAsia="ja-JP"/>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5B15AF">
              <w:rPr>
                <w:rFonts w:ascii="Arial" w:eastAsia="Times New Roman" w:hAnsi="Arial" w:cs="Arial"/>
                <w:i/>
                <w:iCs/>
                <w:sz w:val="18"/>
                <w:szCs w:val="18"/>
                <w:lang w:eastAsia="ja-JP"/>
              </w:rPr>
              <w:t>absThreshSS-BlocksConsolidation</w:t>
            </w:r>
            <w:r w:rsidRPr="005B15AF">
              <w:rPr>
                <w:rFonts w:ascii="Arial" w:eastAsia="Times New Roman" w:hAnsi="Arial" w:cs="Arial"/>
                <w:sz w:val="18"/>
                <w:szCs w:val="18"/>
                <w:lang w:eastAsia="ja-JP"/>
              </w:rPr>
              <w:t xml:space="preserve"> or if the network has not configured the </w:t>
            </w:r>
            <w:r w:rsidRPr="005B15AF">
              <w:rPr>
                <w:rFonts w:ascii="Arial" w:eastAsia="Times New Roman" w:hAnsi="Arial" w:cs="Arial"/>
                <w:i/>
                <w:iCs/>
                <w:sz w:val="18"/>
                <w:szCs w:val="18"/>
                <w:lang w:eastAsia="ja-JP"/>
              </w:rPr>
              <w:t>absThreshSS-BlocksConsolidation</w:t>
            </w:r>
            <w:r w:rsidRPr="005B15AF">
              <w:rPr>
                <w:rFonts w:ascii="Arial" w:eastAsia="Times New Roman" w:hAnsi="Arial" w:cs="Arial"/>
                <w:sz w:val="18"/>
                <w:szCs w:val="18"/>
                <w:lang w:eastAsia="ja-JP"/>
              </w:rPr>
              <w:t xml:space="preserve">, then the UE does not include </w:t>
            </w:r>
            <w:r w:rsidRPr="005B15AF">
              <w:rPr>
                <w:rFonts w:ascii="Arial" w:eastAsia="Times New Roman" w:hAnsi="Arial" w:cs="Arial"/>
                <w:i/>
                <w:iCs/>
                <w:sz w:val="18"/>
                <w:szCs w:val="18"/>
                <w:lang w:eastAsia="ja-JP"/>
              </w:rPr>
              <w:t>numberOfGoodSSB</w:t>
            </w:r>
            <w:r w:rsidRPr="005B15AF">
              <w:rPr>
                <w:rFonts w:ascii="Arial" w:eastAsia="Times New Roman" w:hAnsi="Arial" w:cs="Arial"/>
                <w:sz w:val="18"/>
                <w:szCs w:val="18"/>
                <w:lang w:eastAsia="ja-JP"/>
              </w:rPr>
              <w:t xml:space="preserve"> for the corresponding neighbour cell. If the UE has no SSB of the serving cell whose measurement quantity is above the </w:t>
            </w:r>
            <w:r w:rsidRPr="005B15AF">
              <w:rPr>
                <w:rFonts w:ascii="Arial" w:eastAsia="Times New Roman" w:hAnsi="Arial" w:cs="Arial"/>
                <w:i/>
                <w:iCs/>
                <w:sz w:val="18"/>
                <w:szCs w:val="18"/>
                <w:lang w:eastAsia="ja-JP"/>
              </w:rPr>
              <w:t>absThreshSS-BlocksConsolidation</w:t>
            </w:r>
            <w:r w:rsidRPr="005B15AF">
              <w:rPr>
                <w:rFonts w:ascii="Arial" w:eastAsia="Times New Roman" w:hAnsi="Arial" w:cs="Arial"/>
                <w:sz w:val="18"/>
                <w:szCs w:val="18"/>
                <w:lang w:eastAsia="ja-JP"/>
              </w:rPr>
              <w:t xml:space="preserve"> or if the network has not configured the </w:t>
            </w:r>
            <w:r w:rsidRPr="005B15AF">
              <w:rPr>
                <w:rFonts w:ascii="Arial" w:eastAsia="Times New Roman" w:hAnsi="Arial" w:cs="Arial"/>
                <w:i/>
                <w:iCs/>
                <w:sz w:val="18"/>
                <w:szCs w:val="18"/>
                <w:lang w:eastAsia="ja-JP"/>
              </w:rPr>
              <w:t>absThreshSS-BlocksConsolidation</w:t>
            </w:r>
            <w:r w:rsidRPr="005B15AF">
              <w:rPr>
                <w:rFonts w:ascii="Arial" w:eastAsia="Times New Roman" w:hAnsi="Arial" w:cs="Arial"/>
                <w:sz w:val="18"/>
                <w:szCs w:val="18"/>
                <w:lang w:eastAsia="ja-JP"/>
              </w:rPr>
              <w:t xml:space="preserve">, then the UE shall set the </w:t>
            </w:r>
            <w:r w:rsidRPr="005B15AF">
              <w:rPr>
                <w:rFonts w:ascii="Arial" w:eastAsia="Times New Roman" w:hAnsi="Arial" w:cs="Arial"/>
                <w:i/>
                <w:iCs/>
                <w:sz w:val="18"/>
                <w:szCs w:val="18"/>
                <w:lang w:eastAsia="ja-JP"/>
              </w:rPr>
              <w:t>numberOfGoodSSB</w:t>
            </w:r>
            <w:r w:rsidRPr="005B15AF">
              <w:rPr>
                <w:rFonts w:ascii="Arial" w:eastAsia="Times New Roman" w:hAnsi="Arial" w:cs="Arial"/>
                <w:sz w:val="18"/>
                <w:szCs w:val="18"/>
                <w:lang w:eastAsia="ja-JP"/>
              </w:rPr>
              <w:t xml:space="preserve"> for the serving cell to one.</w:t>
            </w:r>
          </w:p>
        </w:tc>
      </w:tr>
      <w:tr w:rsidR="005B15AF" w:rsidRPr="005B15AF" w14:paraId="717B78FD"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048EB360"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r w:rsidRPr="005B15AF">
              <w:rPr>
                <w:rFonts w:ascii="Arial" w:eastAsia="Times New Roman" w:hAnsi="Arial"/>
                <w:b/>
                <w:i/>
                <w:sz w:val="18"/>
                <w:lang w:eastAsia="ko-KR"/>
              </w:rPr>
              <w:t>relativeTimeStamp</w:t>
            </w:r>
          </w:p>
          <w:p w14:paraId="718409DE"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B15AF">
              <w:rPr>
                <w:rFonts w:ascii="Arial" w:eastAsia="Times New Roman" w:hAnsi="Arial"/>
                <w:bCs/>
                <w:iCs/>
                <w:sz w:val="18"/>
                <w:lang w:eastAsia="ko-KR"/>
              </w:rPr>
              <w:t xml:space="preserve">Indicates the time of logging measurement results, measured relative to the </w:t>
            </w:r>
            <w:r w:rsidRPr="005B15AF">
              <w:rPr>
                <w:rFonts w:ascii="Arial" w:eastAsia="Times New Roman" w:hAnsi="Arial"/>
                <w:bCs/>
                <w:i/>
                <w:sz w:val="18"/>
                <w:lang w:eastAsia="ko-KR"/>
              </w:rPr>
              <w:t>absoluteTimeStamp</w:t>
            </w:r>
            <w:r w:rsidRPr="005B15AF">
              <w:rPr>
                <w:rFonts w:ascii="Arial" w:eastAsia="Times New Roman" w:hAnsi="Arial"/>
                <w:bCs/>
                <w:iCs/>
                <w:sz w:val="18"/>
                <w:lang w:eastAsia="ko-KR"/>
              </w:rPr>
              <w:t>. Value in seconds.</w:t>
            </w:r>
          </w:p>
        </w:tc>
      </w:tr>
      <w:tr w:rsidR="005B15AF" w:rsidRPr="005B15AF" w14:paraId="5E7472E3"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28DD7F1E"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r w:rsidRPr="005B15AF">
              <w:rPr>
                <w:rFonts w:ascii="Arial" w:eastAsia="Times New Roman" w:hAnsi="Arial"/>
                <w:b/>
                <w:i/>
                <w:sz w:val="18"/>
                <w:lang w:eastAsia="sv-SE"/>
              </w:rPr>
              <w:t>tce-Id</w:t>
            </w:r>
          </w:p>
          <w:p w14:paraId="54626974"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B15AF">
              <w:rPr>
                <w:rFonts w:ascii="Arial" w:eastAsia="Times New Roman" w:hAnsi="Arial"/>
                <w:bCs/>
                <w:iCs/>
                <w:sz w:val="18"/>
                <w:lang w:eastAsia="sv-SE"/>
              </w:rPr>
              <w:t>P</w:t>
            </w:r>
            <w:r w:rsidRPr="005B15AF">
              <w:rPr>
                <w:rFonts w:ascii="Arial" w:eastAsia="Times New Roman" w:hAnsi="Arial"/>
                <w:bCs/>
                <w:iCs/>
                <w:sz w:val="18"/>
                <w:lang w:eastAsia="en-GB"/>
              </w:rPr>
              <w:t>arameter Trace Collection Entity Id: See TS 32.422 [52].</w:t>
            </w:r>
          </w:p>
        </w:tc>
      </w:tr>
      <w:tr w:rsidR="005B15AF" w:rsidRPr="005B15AF" w14:paraId="615718F6"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34684FF3"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r w:rsidRPr="005B15AF">
              <w:rPr>
                <w:rFonts w:ascii="Arial" w:eastAsia="Times New Roman" w:hAnsi="Arial"/>
                <w:b/>
                <w:i/>
                <w:sz w:val="18"/>
                <w:lang w:eastAsia="ko-KR"/>
              </w:rPr>
              <w:t>traceRecordingSessionRef</w:t>
            </w:r>
          </w:p>
          <w:p w14:paraId="20CFDCD2"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B15AF">
              <w:rPr>
                <w:rFonts w:ascii="Arial" w:eastAsia="Times New Roman" w:hAnsi="Arial"/>
                <w:bCs/>
                <w:iCs/>
                <w:sz w:val="18"/>
                <w:lang w:eastAsia="en-GB"/>
              </w:rPr>
              <w:t>Parameter Trace Recording Session Reference: See TS 32.422 [52]</w:t>
            </w:r>
            <w:r w:rsidRPr="005B15AF">
              <w:rPr>
                <w:rFonts w:ascii="Arial" w:eastAsia="Times New Roman" w:hAnsi="Arial"/>
                <w:bCs/>
                <w:iCs/>
                <w:sz w:val="18"/>
                <w:lang w:eastAsia="ko-KR"/>
              </w:rPr>
              <w:t>.</w:t>
            </w:r>
          </w:p>
        </w:tc>
      </w:tr>
    </w:tbl>
    <w:p w14:paraId="656589CE" w14:textId="77777777" w:rsidR="005B15AF" w:rsidRPr="005B15AF" w:rsidRDefault="005B15AF" w:rsidP="005B15AF">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B15AF" w:rsidRPr="005B15AF" w14:paraId="42C2D5AC"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03648805" w14:textId="77777777" w:rsidR="005B15AF" w:rsidRPr="005B15AF" w:rsidRDefault="005B15AF" w:rsidP="005B15A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B15AF">
              <w:rPr>
                <w:rFonts w:ascii="Arial" w:eastAsia="Times New Roman" w:hAnsi="Arial"/>
                <w:b/>
                <w:i/>
                <w:sz w:val="18"/>
                <w:lang w:eastAsia="sv-SE"/>
              </w:rPr>
              <w:t>ConnEstFailReport</w:t>
            </w:r>
            <w:r w:rsidRPr="005B15AF">
              <w:rPr>
                <w:rFonts w:ascii="Arial" w:eastAsia="Times New Roman" w:hAnsi="Arial"/>
                <w:b/>
                <w:iCs/>
                <w:sz w:val="18"/>
                <w:lang w:eastAsia="en-GB"/>
              </w:rPr>
              <w:t xml:space="preserve"> field descriptions</w:t>
            </w:r>
          </w:p>
        </w:tc>
      </w:tr>
      <w:tr w:rsidR="005B15AF" w:rsidRPr="005B15AF" w14:paraId="2AC39CDC"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478C079E"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r w:rsidRPr="005B15AF">
              <w:rPr>
                <w:rFonts w:ascii="Arial" w:eastAsia="Times New Roman" w:hAnsi="Arial"/>
                <w:b/>
                <w:i/>
                <w:sz w:val="18"/>
                <w:lang w:eastAsia="ko-KR"/>
              </w:rPr>
              <w:t>measResultFailedCell</w:t>
            </w:r>
          </w:p>
          <w:p w14:paraId="620D13F6"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B15AF">
              <w:rPr>
                <w:rFonts w:ascii="Arial" w:eastAsia="Times New Roman" w:hAnsi="Arial"/>
                <w:bCs/>
                <w:iCs/>
                <w:sz w:val="18"/>
                <w:lang w:eastAsia="ko-KR"/>
              </w:rPr>
              <w:t>This field refers to the last measurement results taken in the cell, where connection establishment failure or connection resume failure happened.</w:t>
            </w:r>
          </w:p>
        </w:tc>
      </w:tr>
      <w:tr w:rsidR="005B15AF" w:rsidRPr="005B15AF" w14:paraId="25EA16FD"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2D656B41"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r w:rsidRPr="005B15AF">
              <w:rPr>
                <w:rFonts w:ascii="Arial" w:eastAsia="Times New Roman" w:hAnsi="Arial"/>
                <w:b/>
                <w:i/>
                <w:sz w:val="18"/>
                <w:lang w:eastAsia="sv-SE"/>
              </w:rPr>
              <w:t>measResultNeighCells</w:t>
            </w:r>
          </w:p>
          <w:p w14:paraId="26D07375"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B15AF">
              <w:rPr>
                <w:rFonts w:ascii="Arial" w:eastAsia="Times New Roman" w:hAnsi="Arial"/>
                <w:sz w:val="18"/>
                <w:lang w:eastAsia="en-GB"/>
              </w:rPr>
              <w:t xml:space="preserve">This field refers to the neighbour cell measurements when </w:t>
            </w:r>
            <w:r w:rsidRPr="005B15AF">
              <w:rPr>
                <w:rFonts w:ascii="Arial" w:eastAsia="Times New Roman" w:hAnsi="Arial"/>
                <w:bCs/>
                <w:iCs/>
                <w:sz w:val="18"/>
                <w:lang w:eastAsia="ko-KR"/>
              </w:rPr>
              <w:t>connection establishment failure or connection resume failure happened.</w:t>
            </w:r>
          </w:p>
        </w:tc>
      </w:tr>
      <w:tr w:rsidR="005B15AF" w:rsidRPr="005B15AF" w14:paraId="0F8C08A5"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2080A654"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r w:rsidRPr="005B15AF">
              <w:rPr>
                <w:rFonts w:ascii="Arial" w:eastAsia="Times New Roman" w:hAnsi="Arial"/>
                <w:b/>
                <w:i/>
                <w:sz w:val="18"/>
                <w:lang w:eastAsia="ko-KR"/>
              </w:rPr>
              <w:t>numberOfConnFail</w:t>
            </w:r>
          </w:p>
          <w:p w14:paraId="0279A3C2"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r w:rsidRPr="005B15AF">
              <w:rPr>
                <w:rFonts w:ascii="Arial" w:eastAsia="Times New Roman" w:hAnsi="Arial"/>
                <w:sz w:val="18"/>
                <w:lang w:eastAsia="ja-JP"/>
              </w:rPr>
              <w:t>This field is used to indicate the latest number of consecutive failed RRCSetup or RRCResume procedures in the same cell independent of RRC state transition.</w:t>
            </w:r>
          </w:p>
        </w:tc>
      </w:tr>
      <w:tr w:rsidR="005B15AF" w:rsidRPr="005B15AF" w14:paraId="7497244B"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0A345A25"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r w:rsidRPr="005B15AF">
              <w:rPr>
                <w:rFonts w:ascii="Arial" w:eastAsia="Times New Roman" w:hAnsi="Arial"/>
                <w:b/>
                <w:i/>
                <w:sz w:val="18"/>
                <w:lang w:eastAsia="ko-KR"/>
              </w:rPr>
              <w:t>numberOfPreamblesSent</w:t>
            </w:r>
          </w:p>
          <w:p w14:paraId="1572EA67"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B15AF">
              <w:rPr>
                <w:rFonts w:ascii="Arial" w:eastAsia="Times New Roman" w:hAnsi="Arial"/>
                <w:sz w:val="18"/>
                <w:lang w:eastAsia="ko-KR"/>
              </w:rPr>
              <w:t>This field is used to indicate the number of random access preambles that were transmitted.</w:t>
            </w:r>
          </w:p>
        </w:tc>
      </w:tr>
      <w:tr w:rsidR="005B15AF" w:rsidRPr="005B15AF" w14:paraId="3C561A31"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655837E5"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r w:rsidRPr="005B15AF">
              <w:rPr>
                <w:rFonts w:ascii="Arial" w:eastAsia="Times New Roman" w:hAnsi="Arial"/>
                <w:b/>
                <w:i/>
                <w:sz w:val="18"/>
                <w:lang w:eastAsia="sv-SE"/>
              </w:rPr>
              <w:t>timeSinceFailure</w:t>
            </w:r>
          </w:p>
          <w:p w14:paraId="046546B4"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B15AF">
              <w:rPr>
                <w:rFonts w:ascii="Arial" w:eastAsia="Times New Roman" w:hAnsi="Arial"/>
                <w:sz w:val="18"/>
                <w:lang w:eastAsia="sv-SE"/>
              </w:rPr>
              <w:t>T</w:t>
            </w:r>
            <w:r w:rsidRPr="005B15AF">
              <w:rPr>
                <w:rFonts w:ascii="Arial" w:eastAsia="Times New Roman" w:hAnsi="Arial"/>
                <w:sz w:val="18"/>
                <w:lang w:eastAsia="en-GB"/>
              </w:rPr>
              <w:t>his fie</w:t>
            </w:r>
            <w:r w:rsidRPr="005B15AF">
              <w:rPr>
                <w:rFonts w:ascii="Arial" w:eastAsia="Times New Roman" w:hAnsi="Arial"/>
                <w:sz w:val="18"/>
                <w:lang w:eastAsia="sv-SE"/>
              </w:rPr>
              <w:t>l</w:t>
            </w:r>
            <w:r w:rsidRPr="005B15AF">
              <w:rPr>
                <w:rFonts w:ascii="Arial" w:eastAsia="Times New Roman" w:hAnsi="Arial"/>
                <w:sz w:val="18"/>
                <w:lang w:eastAsia="en-GB"/>
              </w:rPr>
              <w:t xml:space="preserve">d is used to indicate the </w:t>
            </w:r>
            <w:r w:rsidRPr="005B15AF">
              <w:rPr>
                <w:rFonts w:ascii="Arial" w:eastAsia="Times New Roman" w:hAnsi="Arial"/>
                <w:sz w:val="18"/>
                <w:lang w:eastAsia="sv-SE"/>
              </w:rPr>
              <w:t xml:space="preserve">time that </w:t>
            </w:r>
            <w:r w:rsidRPr="005B15AF">
              <w:rPr>
                <w:rFonts w:ascii="Arial" w:eastAsia="Times New Roman" w:hAnsi="Arial"/>
                <w:sz w:val="18"/>
                <w:lang w:eastAsia="en-GB"/>
              </w:rPr>
              <w:t>elapsed since the connection (establishment or resume) failure.</w:t>
            </w:r>
            <w:r w:rsidRPr="005B15AF">
              <w:rPr>
                <w:rFonts w:ascii="Arial" w:eastAsia="Times New Roman" w:hAnsi="Arial"/>
                <w:sz w:val="18"/>
                <w:lang w:eastAsia="sv-SE"/>
              </w:rPr>
              <w:t xml:space="preserve"> </w:t>
            </w:r>
            <w:r w:rsidRPr="005B15AF">
              <w:rPr>
                <w:rFonts w:ascii="Arial" w:eastAsia="Times New Roman" w:hAnsi="Arial"/>
                <w:bCs/>
                <w:iCs/>
                <w:sz w:val="18"/>
                <w:lang w:eastAsia="ko-KR"/>
              </w:rPr>
              <w:t>Value in seconds. The maximum value 172800 means 172800s or longer.</w:t>
            </w:r>
          </w:p>
        </w:tc>
      </w:tr>
    </w:tbl>
    <w:p w14:paraId="4E37A97C" w14:textId="77777777" w:rsidR="005B15AF" w:rsidRPr="005B15AF" w:rsidRDefault="005B15AF" w:rsidP="005B15AF">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B15AF" w:rsidRPr="005B15AF" w14:paraId="3824601D"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486DD22A" w14:textId="77777777" w:rsidR="005B15AF" w:rsidRPr="005B15AF" w:rsidRDefault="005B15AF" w:rsidP="005B15A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B15AF">
              <w:rPr>
                <w:rFonts w:ascii="Arial" w:eastAsia="Times New Roman" w:hAnsi="Arial"/>
                <w:b/>
                <w:i/>
                <w:iCs/>
                <w:sz w:val="18"/>
                <w:lang w:eastAsia="ko-KR"/>
              </w:rPr>
              <w:lastRenderedPageBreak/>
              <w:t>RA-Report</w:t>
            </w:r>
            <w:r w:rsidRPr="005B15AF">
              <w:rPr>
                <w:rFonts w:ascii="Arial" w:eastAsia="Times New Roman" w:hAnsi="Arial"/>
                <w:b/>
                <w:iCs/>
                <w:sz w:val="18"/>
                <w:lang w:eastAsia="en-GB"/>
              </w:rPr>
              <w:t xml:space="preserve"> field descriptions</w:t>
            </w:r>
          </w:p>
        </w:tc>
      </w:tr>
      <w:tr w:rsidR="005B15AF" w:rsidRPr="005B15AF" w14:paraId="0FAB468A"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6687FD9E"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en-GB"/>
              </w:rPr>
            </w:pPr>
            <w:r w:rsidRPr="005B15AF">
              <w:rPr>
                <w:rFonts w:ascii="Arial" w:eastAsia="Times New Roman" w:hAnsi="Arial"/>
                <w:b/>
                <w:i/>
                <w:sz w:val="18"/>
                <w:lang w:eastAsia="en-GB"/>
              </w:rPr>
              <w:t>absoluteFrequencyPointA</w:t>
            </w:r>
          </w:p>
          <w:p w14:paraId="0A198260"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B15AF">
              <w:rPr>
                <w:rFonts w:ascii="Arial" w:eastAsia="Times New Roman" w:hAnsi="Arial"/>
                <w:sz w:val="18"/>
                <w:lang w:eastAsia="en-GB"/>
              </w:rPr>
              <w:t xml:space="preserve">This field indicates the </w:t>
            </w:r>
            <w:r w:rsidRPr="005B15AF">
              <w:rPr>
                <w:rFonts w:ascii="Arial" w:eastAsia="Times New Roman" w:hAnsi="Arial"/>
                <w:sz w:val="18"/>
                <w:lang w:eastAsia="sv-SE"/>
              </w:rPr>
              <w:t>a</w:t>
            </w:r>
            <w:r w:rsidRPr="005B15AF">
              <w:rPr>
                <w:rFonts w:ascii="Arial" w:eastAsia="Times New Roman" w:hAnsi="Arial"/>
                <w:sz w:val="18"/>
                <w:szCs w:val="22"/>
                <w:lang w:eastAsia="sv-SE"/>
              </w:rPr>
              <w:t>bsolute frequency position of the reference resource block (Common RB 0)</w:t>
            </w:r>
            <w:r w:rsidRPr="005B15AF">
              <w:rPr>
                <w:rFonts w:ascii="Arial" w:eastAsia="Times New Roman" w:hAnsi="Arial"/>
                <w:sz w:val="18"/>
                <w:lang w:eastAsia="en-GB"/>
              </w:rPr>
              <w:t>.</w:t>
            </w:r>
          </w:p>
        </w:tc>
      </w:tr>
      <w:tr w:rsidR="005B15AF" w:rsidRPr="005B15AF" w14:paraId="3D6D12CC"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38BDCF4F"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en-GB"/>
              </w:rPr>
            </w:pPr>
            <w:r w:rsidRPr="005B15AF">
              <w:rPr>
                <w:rFonts w:ascii="Arial" w:eastAsia="Times New Roman" w:hAnsi="Arial"/>
                <w:b/>
                <w:i/>
                <w:sz w:val="18"/>
                <w:lang w:eastAsia="en-GB"/>
              </w:rPr>
              <w:t>cellID</w:t>
            </w:r>
          </w:p>
          <w:p w14:paraId="64C6E5DC"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en-GB"/>
              </w:rPr>
            </w:pPr>
            <w:r w:rsidRPr="005B15AF">
              <w:rPr>
                <w:rFonts w:ascii="Arial" w:eastAsia="Times New Roman" w:hAnsi="Arial"/>
                <w:sz w:val="18"/>
                <w:lang w:eastAsia="en-GB"/>
              </w:rPr>
              <w:t>This field indicates the CGI of the cell in which the associated random access procedure was performed.</w:t>
            </w:r>
          </w:p>
        </w:tc>
      </w:tr>
      <w:tr w:rsidR="005B15AF" w:rsidRPr="005B15AF" w14:paraId="5FFAACCD"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1C76E8D7"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r w:rsidRPr="005B15AF">
              <w:rPr>
                <w:rFonts w:ascii="Arial" w:eastAsia="Times New Roman" w:hAnsi="Arial"/>
                <w:b/>
                <w:i/>
                <w:sz w:val="18"/>
                <w:lang w:eastAsia="ko-KR"/>
              </w:rPr>
              <w:t>contentionDetected</w:t>
            </w:r>
          </w:p>
          <w:p w14:paraId="18CF3395"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B15AF">
              <w:rPr>
                <w:rFonts w:ascii="Arial" w:eastAsia="Times New Roman" w:hAnsi="Arial"/>
                <w:bCs/>
                <w:sz w:val="18"/>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5B15AF">
              <w:rPr>
                <w:rFonts w:ascii="Arial" w:eastAsia="Times New Roman" w:hAnsi="Arial"/>
                <w:bCs/>
                <w:i/>
                <w:iCs/>
                <w:sz w:val="18"/>
                <w:lang w:eastAsia="en-GB"/>
              </w:rPr>
              <w:t>raPurpose</w:t>
            </w:r>
            <w:r w:rsidRPr="005B15AF">
              <w:rPr>
                <w:rFonts w:ascii="Arial" w:eastAsia="Times New Roman" w:hAnsi="Arial"/>
                <w:bCs/>
                <w:sz w:val="18"/>
                <w:lang w:eastAsia="en-GB"/>
              </w:rPr>
              <w:t xml:space="preserve"> is set to </w:t>
            </w:r>
            <w:r w:rsidRPr="005B15AF">
              <w:rPr>
                <w:rFonts w:ascii="Arial" w:eastAsia="Times New Roman" w:hAnsi="Arial"/>
                <w:bCs/>
                <w:i/>
                <w:iCs/>
                <w:sz w:val="18"/>
                <w:lang w:eastAsia="en-GB"/>
              </w:rPr>
              <w:t>requestForOtherSI</w:t>
            </w:r>
            <w:r w:rsidRPr="005B15AF">
              <w:rPr>
                <w:rFonts w:ascii="Arial" w:eastAsia="Times New Roman" w:hAnsi="Arial"/>
                <w:bCs/>
                <w:sz w:val="18"/>
                <w:lang w:eastAsia="en-GB"/>
              </w:rPr>
              <w:t>.</w:t>
            </w:r>
          </w:p>
        </w:tc>
      </w:tr>
      <w:tr w:rsidR="005B15AF" w:rsidRPr="005B15AF" w14:paraId="745E5E57"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2EC40DDD"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r w:rsidRPr="005B15AF">
              <w:rPr>
                <w:rFonts w:ascii="Arial" w:eastAsia="Times New Roman" w:hAnsi="Arial"/>
                <w:b/>
                <w:i/>
                <w:sz w:val="18"/>
                <w:lang w:eastAsia="ko-KR"/>
              </w:rPr>
              <w:t>csi-RS-Index</w:t>
            </w:r>
          </w:p>
          <w:p w14:paraId="3254A583"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r w:rsidRPr="005B15AF">
              <w:rPr>
                <w:rFonts w:ascii="Arial" w:eastAsia="Times New Roman" w:hAnsi="Arial"/>
                <w:sz w:val="18"/>
                <w:lang w:eastAsia="sv-SE"/>
              </w:rPr>
              <w:t>T</w:t>
            </w:r>
            <w:r w:rsidRPr="005B15AF">
              <w:rPr>
                <w:rFonts w:ascii="Arial" w:eastAsia="Times New Roman" w:hAnsi="Arial"/>
                <w:sz w:val="18"/>
                <w:lang w:eastAsia="en-GB"/>
              </w:rPr>
              <w:t>his fie</w:t>
            </w:r>
            <w:r w:rsidRPr="005B15AF">
              <w:rPr>
                <w:rFonts w:ascii="Arial" w:eastAsia="Times New Roman" w:hAnsi="Arial"/>
                <w:sz w:val="18"/>
                <w:lang w:eastAsia="sv-SE"/>
              </w:rPr>
              <w:t>l</w:t>
            </w:r>
            <w:r w:rsidRPr="005B15AF">
              <w:rPr>
                <w:rFonts w:ascii="Arial" w:eastAsia="Times New Roman" w:hAnsi="Arial"/>
                <w:sz w:val="18"/>
                <w:lang w:eastAsia="en-GB"/>
              </w:rPr>
              <w:t xml:space="preserve">d is used to indicate </w:t>
            </w:r>
            <w:r w:rsidRPr="005B15AF">
              <w:rPr>
                <w:rFonts w:ascii="Arial" w:eastAsia="Times New Roman" w:hAnsi="Arial"/>
                <w:sz w:val="18"/>
                <w:lang w:eastAsia="sv-SE"/>
              </w:rPr>
              <w:t>the CSI-RS index corresponding to the random access attempt.</w:t>
            </w:r>
          </w:p>
        </w:tc>
      </w:tr>
      <w:tr w:rsidR="005B15AF" w:rsidRPr="005B15AF" w14:paraId="7B60235E"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635621F2"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r w:rsidRPr="005B15AF">
              <w:rPr>
                <w:rFonts w:ascii="Arial" w:eastAsia="Times New Roman" w:hAnsi="Arial"/>
                <w:b/>
                <w:i/>
                <w:sz w:val="18"/>
                <w:lang w:eastAsia="ko-KR"/>
              </w:rPr>
              <w:t>dlRSRPAboveThreshold</w:t>
            </w:r>
          </w:p>
          <w:p w14:paraId="7A6121F1"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r w:rsidRPr="005B15AF">
              <w:rPr>
                <w:rFonts w:ascii="Arial" w:eastAsia="Times New Roman" w:hAnsi="Arial"/>
                <w:sz w:val="18"/>
                <w:lang w:eastAsia="sv-SE"/>
              </w:rPr>
              <w:t>T</w:t>
            </w:r>
            <w:r w:rsidRPr="005B15AF">
              <w:rPr>
                <w:rFonts w:ascii="Arial" w:eastAsia="Times New Roman" w:hAnsi="Arial"/>
                <w:sz w:val="18"/>
                <w:lang w:eastAsia="en-GB"/>
              </w:rPr>
              <w:t>his fie</w:t>
            </w:r>
            <w:r w:rsidRPr="005B15AF">
              <w:rPr>
                <w:rFonts w:ascii="Arial" w:eastAsia="Times New Roman" w:hAnsi="Arial"/>
                <w:sz w:val="18"/>
                <w:lang w:eastAsia="sv-SE"/>
              </w:rPr>
              <w:t>l</w:t>
            </w:r>
            <w:r w:rsidRPr="005B15AF">
              <w:rPr>
                <w:rFonts w:ascii="Arial" w:eastAsia="Times New Roman" w:hAnsi="Arial"/>
                <w:sz w:val="18"/>
                <w:lang w:eastAsia="en-GB"/>
              </w:rPr>
              <w:t xml:space="preserve">d is used to indicate </w:t>
            </w:r>
            <w:r w:rsidRPr="005B15AF">
              <w:rPr>
                <w:rFonts w:ascii="Arial" w:eastAsia="Times New Roman" w:hAnsi="Arial"/>
                <w:sz w:val="18"/>
                <w:lang w:eastAsia="sv-SE"/>
              </w:rPr>
              <w:t xml:space="preserve">whether the DL beam (SSB) quality associated to the random access attempt was above or below the threshold </w:t>
            </w:r>
            <w:r w:rsidRPr="005B15AF">
              <w:rPr>
                <w:rFonts w:ascii="Arial" w:eastAsia="Times New Roman" w:hAnsi="Arial"/>
                <w:i/>
                <w:sz w:val="18"/>
                <w:lang w:eastAsia="sv-SE"/>
              </w:rPr>
              <w:t>rsrp-ThresholdSSB</w:t>
            </w:r>
            <w:r w:rsidRPr="005B15AF">
              <w:rPr>
                <w:rFonts w:ascii="Arial" w:eastAsia="Times New Roman" w:hAnsi="Arial"/>
                <w:sz w:val="18"/>
                <w:lang w:eastAsia="sv-SE"/>
              </w:rPr>
              <w:t xml:space="preserve"> </w:t>
            </w:r>
            <w:r w:rsidRPr="005B15AF">
              <w:rPr>
                <w:rFonts w:ascii="Arial" w:eastAsia="Malgun Gothic" w:hAnsi="Arial"/>
                <w:sz w:val="18"/>
                <w:lang w:eastAsia="ko-KR"/>
              </w:rPr>
              <w:t xml:space="preserve">in </w:t>
            </w:r>
            <w:r w:rsidRPr="005B15AF">
              <w:rPr>
                <w:rFonts w:ascii="Arial" w:eastAsia="Malgun Gothic" w:hAnsi="Arial"/>
                <w:i/>
                <w:sz w:val="18"/>
                <w:lang w:eastAsia="ko-KR"/>
              </w:rPr>
              <w:t>beamFailureRecoveryConfig</w:t>
            </w:r>
            <w:r w:rsidRPr="005B15AF">
              <w:rPr>
                <w:rFonts w:ascii="Arial" w:eastAsia="Malgun Gothic" w:hAnsi="Arial"/>
                <w:sz w:val="18"/>
                <w:lang w:eastAsia="ko-KR"/>
              </w:rPr>
              <w:t xml:space="preserve"> in UL BWP configuration of UL BWP selected for random access procedure initiated for beam failure recovery; </w:t>
            </w:r>
            <w:r w:rsidRPr="005B15AF">
              <w:rPr>
                <w:rFonts w:ascii="Arial" w:eastAsia="Times New Roman" w:hAnsi="Arial"/>
                <w:sz w:val="18"/>
                <w:lang w:eastAsia="ja-JP"/>
              </w:rPr>
              <w:t xml:space="preserve">Otherwise, </w:t>
            </w:r>
            <w:r w:rsidRPr="005B15AF">
              <w:rPr>
                <w:rFonts w:ascii="Arial" w:eastAsia="Times New Roman" w:hAnsi="Arial"/>
                <w:i/>
                <w:sz w:val="18"/>
                <w:lang w:eastAsia="ja-JP"/>
              </w:rPr>
              <w:t>rsrp-ThresholdSSB</w:t>
            </w:r>
            <w:r w:rsidRPr="005B15AF">
              <w:rPr>
                <w:rFonts w:ascii="Arial" w:eastAsia="Malgun Gothic" w:hAnsi="Arial"/>
                <w:sz w:val="18"/>
                <w:lang w:eastAsia="ko-KR"/>
              </w:rPr>
              <w:t xml:space="preserve"> in </w:t>
            </w:r>
            <w:r w:rsidRPr="005B15AF">
              <w:rPr>
                <w:rFonts w:ascii="Arial" w:eastAsia="Times New Roman" w:hAnsi="Arial"/>
                <w:i/>
                <w:sz w:val="18"/>
                <w:lang w:eastAsia="ja-JP"/>
              </w:rPr>
              <w:t>rach-ConfigCommon</w:t>
            </w:r>
            <w:r w:rsidRPr="005B15AF">
              <w:rPr>
                <w:rFonts w:ascii="Arial" w:eastAsia="Malgun Gothic" w:hAnsi="Arial"/>
                <w:sz w:val="18"/>
                <w:lang w:eastAsia="ko-KR"/>
              </w:rPr>
              <w:t xml:space="preserve"> in UL BWP configuration of UL BWP selected for random access procedure</w:t>
            </w:r>
            <w:r w:rsidRPr="005B15AF">
              <w:rPr>
                <w:rFonts w:ascii="Arial" w:eastAsia="Times New Roman" w:hAnsi="Arial"/>
                <w:sz w:val="18"/>
                <w:lang w:eastAsia="sv-SE"/>
              </w:rPr>
              <w:t>.</w:t>
            </w:r>
          </w:p>
        </w:tc>
      </w:tr>
      <w:tr w:rsidR="005B15AF" w:rsidRPr="005B15AF" w14:paraId="44DF4457"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3239C110"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r w:rsidRPr="005B15AF">
              <w:rPr>
                <w:rFonts w:ascii="Arial" w:eastAsia="Times New Roman" w:hAnsi="Arial"/>
                <w:b/>
                <w:i/>
                <w:sz w:val="18"/>
                <w:lang w:eastAsia="ko-KR"/>
              </w:rPr>
              <w:t>locationAndBandwidth</w:t>
            </w:r>
          </w:p>
          <w:p w14:paraId="6CB05CA6"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r w:rsidRPr="005B15AF">
              <w:rPr>
                <w:rFonts w:ascii="Arial" w:eastAsia="Times New Roman" w:hAnsi="Arial"/>
                <w:sz w:val="18"/>
                <w:szCs w:val="22"/>
                <w:lang w:eastAsia="sv-SE"/>
              </w:rPr>
              <w:t>Frequency domain location and bandwidth of the bandwidth part associated to the random-access resources used by the UE.</w:t>
            </w:r>
          </w:p>
        </w:tc>
      </w:tr>
      <w:tr w:rsidR="005B15AF" w:rsidRPr="005B15AF" w14:paraId="3E83F7D2"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444D9725" w14:textId="77777777" w:rsidR="005B15AF" w:rsidRPr="005B15AF" w:rsidRDefault="005B15AF" w:rsidP="005B15AF">
            <w:pPr>
              <w:keepNext/>
              <w:keepLines/>
              <w:overflowPunct w:val="0"/>
              <w:autoSpaceDE w:val="0"/>
              <w:autoSpaceDN w:val="0"/>
              <w:adjustRightInd w:val="0"/>
              <w:spacing w:after="0"/>
              <w:textAlignment w:val="baseline"/>
              <w:rPr>
                <w:rFonts w:ascii="Arial" w:eastAsia="DengXian" w:hAnsi="Arial"/>
                <w:b/>
                <w:i/>
                <w:iCs/>
                <w:sz w:val="18"/>
                <w:lang w:eastAsia="sv-SE"/>
              </w:rPr>
            </w:pPr>
            <w:r w:rsidRPr="005B15AF">
              <w:rPr>
                <w:rFonts w:ascii="Arial" w:eastAsia="DengXian" w:hAnsi="Arial"/>
                <w:b/>
                <w:i/>
                <w:iCs/>
                <w:sz w:val="18"/>
                <w:lang w:eastAsia="sv-SE"/>
              </w:rPr>
              <w:t>numberOfPreamblesSentOnCSI-RS</w:t>
            </w:r>
          </w:p>
          <w:p w14:paraId="6FAC429A"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B15AF">
              <w:rPr>
                <w:rFonts w:ascii="Arial" w:eastAsia="DengXian" w:hAnsi="Arial"/>
                <w:sz w:val="18"/>
                <w:lang w:eastAsia="sv-SE"/>
              </w:rPr>
              <w:t>This field is used to indicate the total number of successive RA preambles that were transmitted on the corresponding CSI-RS.</w:t>
            </w:r>
          </w:p>
        </w:tc>
      </w:tr>
      <w:tr w:rsidR="005B15AF" w:rsidRPr="005B15AF" w14:paraId="42923FCF"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67C70017" w14:textId="77777777" w:rsidR="005B15AF" w:rsidRPr="005B15AF" w:rsidRDefault="005B15AF" w:rsidP="005B15AF">
            <w:pPr>
              <w:keepNext/>
              <w:keepLines/>
              <w:overflowPunct w:val="0"/>
              <w:autoSpaceDE w:val="0"/>
              <w:autoSpaceDN w:val="0"/>
              <w:adjustRightInd w:val="0"/>
              <w:spacing w:after="0"/>
              <w:textAlignment w:val="baseline"/>
              <w:rPr>
                <w:rFonts w:ascii="Arial" w:eastAsia="DengXian" w:hAnsi="Arial"/>
                <w:b/>
                <w:i/>
                <w:iCs/>
                <w:sz w:val="18"/>
                <w:lang w:eastAsia="sv-SE"/>
              </w:rPr>
            </w:pPr>
            <w:r w:rsidRPr="005B15AF">
              <w:rPr>
                <w:rFonts w:ascii="Arial" w:eastAsia="DengXian" w:hAnsi="Arial"/>
                <w:b/>
                <w:i/>
                <w:iCs/>
                <w:sz w:val="18"/>
                <w:lang w:eastAsia="sv-SE"/>
              </w:rPr>
              <w:t>numberOfPreamblesSentOnSSB</w:t>
            </w:r>
          </w:p>
          <w:p w14:paraId="585B5329"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B15AF">
              <w:rPr>
                <w:rFonts w:ascii="Arial" w:eastAsia="DengXian" w:hAnsi="Arial"/>
                <w:sz w:val="18"/>
                <w:lang w:eastAsia="sv-SE"/>
              </w:rPr>
              <w:t>This field is used to indicate the total number of successive RA preambles that were transmitted on the corresponding SS/PBCH block.</w:t>
            </w:r>
          </w:p>
        </w:tc>
      </w:tr>
      <w:tr w:rsidR="005B15AF" w:rsidRPr="005B15AF" w14:paraId="3633DEE9"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7FA6C1F6"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en-GB"/>
              </w:rPr>
            </w:pPr>
            <w:r w:rsidRPr="005B15AF">
              <w:rPr>
                <w:rFonts w:ascii="Arial" w:eastAsia="Times New Roman" w:hAnsi="Arial"/>
                <w:b/>
                <w:i/>
                <w:sz w:val="18"/>
                <w:lang w:eastAsia="en-GB"/>
              </w:rPr>
              <w:t>perRAAttemptInfoList</w:t>
            </w:r>
          </w:p>
          <w:p w14:paraId="3B6BEB6F" w14:textId="77777777" w:rsidR="005B15AF" w:rsidRPr="005B15AF" w:rsidRDefault="005B15AF" w:rsidP="005B15AF">
            <w:pPr>
              <w:keepNext/>
              <w:keepLines/>
              <w:overflowPunct w:val="0"/>
              <w:autoSpaceDE w:val="0"/>
              <w:autoSpaceDN w:val="0"/>
              <w:adjustRightInd w:val="0"/>
              <w:spacing w:after="0"/>
              <w:textAlignment w:val="baseline"/>
              <w:rPr>
                <w:rFonts w:ascii="Arial" w:eastAsia="DengXian" w:hAnsi="Arial"/>
                <w:b/>
                <w:i/>
                <w:iCs/>
                <w:sz w:val="18"/>
                <w:lang w:eastAsia="sv-SE"/>
              </w:rPr>
            </w:pPr>
            <w:r w:rsidRPr="005B15AF">
              <w:rPr>
                <w:rFonts w:ascii="Arial" w:eastAsia="Times New Roman" w:hAnsi="Arial"/>
                <w:sz w:val="18"/>
                <w:lang w:eastAsia="en-GB"/>
              </w:rPr>
              <w:t>This field provides detailed information about a random access attempt.</w:t>
            </w:r>
          </w:p>
        </w:tc>
      </w:tr>
      <w:tr w:rsidR="005B15AF" w:rsidRPr="005B15AF" w14:paraId="28EEFDA3"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7EFB6576"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en-GB"/>
              </w:rPr>
            </w:pPr>
            <w:r w:rsidRPr="005B15AF">
              <w:rPr>
                <w:rFonts w:ascii="Arial" w:eastAsia="Times New Roman" w:hAnsi="Arial"/>
                <w:b/>
                <w:i/>
                <w:sz w:val="18"/>
                <w:lang w:eastAsia="en-GB"/>
              </w:rPr>
              <w:t>perRAInfoList</w:t>
            </w:r>
          </w:p>
          <w:p w14:paraId="0D705163"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B15AF">
              <w:rPr>
                <w:rFonts w:ascii="Arial" w:eastAsia="Times New Roman" w:hAnsi="Arial"/>
                <w:sz w:val="18"/>
                <w:lang w:eastAsia="en-GB"/>
              </w:rPr>
              <w:t>This field provides detailed information about each of the random access attempts in the chronological order of the random access attempts.</w:t>
            </w:r>
          </w:p>
        </w:tc>
      </w:tr>
      <w:tr w:rsidR="005B15AF" w:rsidRPr="005B15AF" w14:paraId="7B216758"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7385124E" w14:textId="77777777" w:rsidR="005B15AF" w:rsidRPr="005B15AF" w:rsidRDefault="005B15AF" w:rsidP="005B15AF">
            <w:pPr>
              <w:keepNext/>
              <w:keepLines/>
              <w:overflowPunct w:val="0"/>
              <w:autoSpaceDE w:val="0"/>
              <w:autoSpaceDN w:val="0"/>
              <w:adjustRightInd w:val="0"/>
              <w:spacing w:after="0"/>
              <w:textAlignment w:val="baseline"/>
              <w:rPr>
                <w:rFonts w:ascii="Arial" w:eastAsia="DengXian" w:hAnsi="Arial"/>
                <w:b/>
                <w:i/>
                <w:sz w:val="18"/>
                <w:lang w:eastAsia="sv-SE"/>
              </w:rPr>
            </w:pPr>
            <w:r w:rsidRPr="005B15AF">
              <w:rPr>
                <w:rFonts w:ascii="Arial" w:eastAsia="DengXian" w:hAnsi="Arial"/>
                <w:b/>
                <w:i/>
                <w:sz w:val="18"/>
                <w:lang w:eastAsia="sv-SE"/>
              </w:rPr>
              <w:t>perRACSI-RSInfoList</w:t>
            </w:r>
          </w:p>
          <w:p w14:paraId="531C2E19"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B15AF">
              <w:rPr>
                <w:rFonts w:ascii="Arial" w:eastAsia="DengXian" w:hAnsi="Arial"/>
                <w:sz w:val="18"/>
                <w:lang w:eastAsia="sv-SE"/>
              </w:rPr>
              <w:t>This field provides detailed information about the successive random access attempts associated to the same CSI-RS.</w:t>
            </w:r>
          </w:p>
        </w:tc>
      </w:tr>
      <w:tr w:rsidR="005B15AF" w:rsidRPr="005B15AF" w14:paraId="132E4850"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4B869B3F" w14:textId="77777777" w:rsidR="005B15AF" w:rsidRPr="005B15AF" w:rsidRDefault="005B15AF" w:rsidP="005B15AF">
            <w:pPr>
              <w:keepNext/>
              <w:keepLines/>
              <w:overflowPunct w:val="0"/>
              <w:autoSpaceDE w:val="0"/>
              <w:autoSpaceDN w:val="0"/>
              <w:adjustRightInd w:val="0"/>
              <w:spacing w:after="0"/>
              <w:textAlignment w:val="baseline"/>
              <w:rPr>
                <w:rFonts w:ascii="Arial" w:eastAsia="DengXian" w:hAnsi="Arial"/>
                <w:b/>
                <w:i/>
                <w:sz w:val="18"/>
                <w:lang w:eastAsia="sv-SE"/>
              </w:rPr>
            </w:pPr>
            <w:r w:rsidRPr="005B15AF">
              <w:rPr>
                <w:rFonts w:ascii="Arial" w:eastAsia="DengXian" w:hAnsi="Arial"/>
                <w:b/>
                <w:i/>
                <w:sz w:val="18"/>
                <w:lang w:eastAsia="sv-SE"/>
              </w:rPr>
              <w:t>perRASSBInfoList</w:t>
            </w:r>
          </w:p>
          <w:p w14:paraId="05FE9888"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B15AF">
              <w:rPr>
                <w:rFonts w:ascii="Arial" w:eastAsia="DengXian" w:hAnsi="Arial"/>
                <w:sz w:val="18"/>
                <w:lang w:eastAsia="sv-SE"/>
              </w:rPr>
              <w:t>This field provides detailed information about the successive random access attempts associated to the same SS/PBCH block.</w:t>
            </w:r>
          </w:p>
        </w:tc>
      </w:tr>
      <w:tr w:rsidR="005B15AF" w:rsidRPr="005B15AF" w14:paraId="0F3C2FA6"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7198F3A9"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r w:rsidRPr="005B15AF">
              <w:rPr>
                <w:rFonts w:ascii="Arial" w:eastAsia="Times New Roman" w:hAnsi="Arial"/>
                <w:b/>
                <w:i/>
                <w:sz w:val="18"/>
                <w:lang w:eastAsia="sv-SE"/>
              </w:rPr>
              <w:t>raPurpose</w:t>
            </w:r>
          </w:p>
          <w:p w14:paraId="13C888FE" w14:textId="420E06AD"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r w:rsidRPr="005B15AF">
              <w:rPr>
                <w:rFonts w:ascii="Arial" w:eastAsia="Times New Roman" w:hAnsi="Arial"/>
                <w:sz w:val="18"/>
                <w:lang w:eastAsia="sv-SE"/>
              </w:rPr>
              <w:t>T</w:t>
            </w:r>
            <w:r w:rsidRPr="005B15AF">
              <w:rPr>
                <w:rFonts w:ascii="Arial" w:eastAsia="Times New Roman" w:hAnsi="Arial"/>
                <w:sz w:val="18"/>
                <w:lang w:eastAsia="en-GB"/>
              </w:rPr>
              <w:t>his fie</w:t>
            </w:r>
            <w:r w:rsidRPr="005B15AF">
              <w:rPr>
                <w:rFonts w:ascii="Arial" w:eastAsia="Times New Roman" w:hAnsi="Arial"/>
                <w:sz w:val="18"/>
                <w:lang w:eastAsia="sv-SE"/>
              </w:rPr>
              <w:t>l</w:t>
            </w:r>
            <w:r w:rsidRPr="005B15AF">
              <w:rPr>
                <w:rFonts w:ascii="Arial" w:eastAsia="Times New Roman" w:hAnsi="Arial"/>
                <w:sz w:val="18"/>
                <w:lang w:eastAsia="en-GB"/>
              </w:rPr>
              <w:t xml:space="preserve">d is used to indicate </w:t>
            </w:r>
            <w:r w:rsidRPr="005B15AF">
              <w:rPr>
                <w:rFonts w:ascii="Arial" w:eastAsia="Times New Roman" w:hAnsi="Arial"/>
                <w:sz w:val="18"/>
                <w:lang w:eastAsia="sv-SE"/>
              </w:rPr>
              <w:t>the RA scenario for which the RA report entry is triggered. The RA accesses associated to Initial access from RRC_IDLE,</w:t>
            </w:r>
            <w:ins w:id="13" w:author="Apple" w:date="2021-03-31T19:49:00Z">
              <w:r w:rsidR="00391C06">
                <w:rPr>
                  <w:rFonts w:ascii="Arial" w:eastAsia="Times New Roman" w:hAnsi="Arial"/>
                  <w:sz w:val="18"/>
                  <w:lang w:eastAsia="sv-SE"/>
                </w:rPr>
                <w:t xml:space="preserve"> RRC re-establishment procedure,</w:t>
              </w:r>
            </w:ins>
            <w:r w:rsidRPr="005B15AF">
              <w:rPr>
                <w:rFonts w:ascii="Arial" w:eastAsia="Times New Roman" w:hAnsi="Arial"/>
                <w:sz w:val="18"/>
                <w:lang w:eastAsia="sv-SE"/>
              </w:rPr>
              <w:t xml:space="preserve"> transition from RRC-INACTIVE and the MSG3 based SI request are indicated using the indicator 'accessRelated'.</w:t>
            </w:r>
            <w:r w:rsidRPr="005B15AF">
              <w:rPr>
                <w:rFonts w:ascii="Arial" w:eastAsia="Times New Roman" w:hAnsi="Arial"/>
                <w:sz w:val="18"/>
                <w:lang w:eastAsia="ja-JP"/>
              </w:rPr>
              <w:t xml:space="preserve"> The indicator </w:t>
            </w:r>
            <w:r w:rsidRPr="005B15AF">
              <w:rPr>
                <w:rFonts w:ascii="Arial" w:eastAsia="Times New Roman" w:hAnsi="Arial"/>
                <w:i/>
                <w:iCs/>
                <w:sz w:val="18"/>
                <w:lang w:eastAsia="ja-JP"/>
              </w:rPr>
              <w:t>beamFailureRecovery</w:t>
            </w:r>
            <w:r w:rsidRPr="005B15AF">
              <w:rPr>
                <w:rFonts w:ascii="Arial" w:eastAsia="Times New Roman" w:hAnsi="Arial"/>
                <w:sz w:val="18"/>
                <w:lang w:eastAsia="ja-JP"/>
              </w:rPr>
              <w:t xml:space="preserve"> is used </w:t>
            </w:r>
            <w:r w:rsidRPr="005B15AF">
              <w:rPr>
                <w:rFonts w:ascii="Arial" w:eastAsia="Times New Roman" w:hAnsi="Arial"/>
                <w:sz w:val="18"/>
                <w:lang w:eastAsia="zh-CN"/>
              </w:rPr>
              <w:t xml:space="preserve">in case of </w:t>
            </w:r>
            <w:r w:rsidRPr="005B15AF">
              <w:rPr>
                <w:rFonts w:ascii="Arial" w:eastAsia="Times New Roman" w:hAnsi="Arial" w:cs="Arial"/>
                <w:sz w:val="18"/>
                <w:lang w:eastAsia="sv-SE"/>
              </w:rPr>
              <w:t xml:space="preserve">successful </w:t>
            </w:r>
            <w:r w:rsidRPr="005B15AF">
              <w:rPr>
                <w:rFonts w:ascii="Arial" w:eastAsia="Times New Roman" w:hAnsi="Arial"/>
                <w:sz w:val="18"/>
                <w:lang w:eastAsia="zh-CN"/>
              </w:rPr>
              <w:t xml:space="preserve">beam failure recovery </w:t>
            </w:r>
            <w:r w:rsidRPr="005B15AF">
              <w:rPr>
                <w:rFonts w:ascii="Arial" w:eastAsia="Times New Roman" w:hAnsi="Arial" w:cs="Arial"/>
                <w:sz w:val="18"/>
                <w:lang w:eastAsia="sv-SE"/>
              </w:rPr>
              <w:t xml:space="preserve">related RA procedure </w:t>
            </w:r>
            <w:r w:rsidRPr="005B15AF">
              <w:rPr>
                <w:rFonts w:ascii="Arial" w:eastAsia="Times New Roman" w:hAnsi="Arial"/>
                <w:sz w:val="18"/>
                <w:lang w:eastAsia="zh-CN"/>
              </w:rPr>
              <w:t xml:space="preserve">in the SpCell [3]. The indicator </w:t>
            </w:r>
            <w:r w:rsidRPr="005B15AF">
              <w:rPr>
                <w:rFonts w:ascii="Arial" w:eastAsia="Times New Roman" w:hAnsi="Arial"/>
                <w:i/>
                <w:iCs/>
                <w:sz w:val="18"/>
                <w:lang w:eastAsia="ja-JP"/>
              </w:rPr>
              <w:t>reconfigurationWithSync</w:t>
            </w:r>
            <w:r w:rsidRPr="005B15AF">
              <w:rPr>
                <w:rFonts w:ascii="Arial" w:eastAsia="Times New Roman" w:hAnsi="Arial"/>
                <w:sz w:val="18"/>
                <w:lang w:eastAsia="zh-CN"/>
              </w:rPr>
              <w:t xml:space="preserve"> is used if the UE </w:t>
            </w:r>
            <w:r w:rsidRPr="005B15AF">
              <w:rPr>
                <w:rFonts w:ascii="Arial" w:eastAsia="Times New Roman" w:hAnsi="Arial"/>
                <w:sz w:val="18"/>
                <w:lang w:eastAsia="ja-JP"/>
              </w:rPr>
              <w:t xml:space="preserve">executes a reconfiguration with sync. The indicator </w:t>
            </w:r>
            <w:r w:rsidRPr="005B15AF">
              <w:rPr>
                <w:rFonts w:ascii="Arial" w:eastAsia="Times New Roman" w:hAnsi="Arial"/>
                <w:i/>
                <w:iCs/>
                <w:sz w:val="18"/>
                <w:lang w:eastAsia="ja-JP"/>
              </w:rPr>
              <w:t>ulUnSynchronized</w:t>
            </w:r>
            <w:r w:rsidRPr="005B15AF">
              <w:rPr>
                <w:rFonts w:ascii="Arial" w:eastAsia="Times New Roman" w:hAnsi="Arial"/>
                <w:sz w:val="18"/>
                <w:lang w:eastAsia="ja-JP"/>
              </w:rPr>
              <w:t xml:space="preserve"> is used if the r</w:t>
            </w:r>
            <w:r w:rsidRPr="005B15AF">
              <w:rPr>
                <w:rFonts w:ascii="Arial" w:eastAsia="Times New Roman" w:hAnsi="Arial"/>
                <w:sz w:val="18"/>
                <w:lang w:eastAsia="ko-KR"/>
              </w:rPr>
              <w:t xml:space="preserve">andom access procedure is initiated in a SpCell by DL or UL data arrival during RRC_CONNECTED when the timeAlignmentTimer is not running in the PTAG or </w:t>
            </w:r>
            <w:r w:rsidRPr="005B15AF">
              <w:rPr>
                <w:rFonts w:ascii="Arial" w:eastAsia="Times New Roman" w:hAnsi="Arial" w:cs="Arial"/>
                <w:sz w:val="18"/>
                <w:lang w:eastAsia="sv-SE"/>
              </w:rPr>
              <w:t>if the RA procedure is initiated</w:t>
            </w:r>
            <w:r w:rsidRPr="005B15AF">
              <w:rPr>
                <w:rFonts w:ascii="Arial" w:eastAsia="Times New Roman" w:hAnsi="Arial"/>
                <w:sz w:val="18"/>
                <w:lang w:eastAsia="ko-KR"/>
              </w:rPr>
              <w:t xml:space="preserve"> in a serving cell by a PDCCH order </w:t>
            </w:r>
            <w:r w:rsidRPr="005B15AF">
              <w:rPr>
                <w:rFonts w:ascii="Arial" w:eastAsia="Times New Roman" w:hAnsi="Arial"/>
                <w:sz w:val="18"/>
                <w:lang w:eastAsia="zh-CN"/>
              </w:rPr>
              <w:t>[3]</w:t>
            </w:r>
            <w:r w:rsidRPr="005B15AF">
              <w:rPr>
                <w:rFonts w:ascii="Arial" w:eastAsia="Times New Roman" w:hAnsi="Arial"/>
                <w:sz w:val="18"/>
                <w:lang w:eastAsia="ko-KR"/>
              </w:rPr>
              <w:t xml:space="preserve">. The indicator </w:t>
            </w:r>
            <w:r w:rsidRPr="005B15AF">
              <w:rPr>
                <w:rFonts w:ascii="Arial" w:eastAsia="Times New Roman" w:hAnsi="Arial"/>
                <w:i/>
                <w:iCs/>
                <w:sz w:val="18"/>
                <w:lang w:eastAsia="ja-JP"/>
              </w:rPr>
              <w:t>schedulingRequestFailure</w:t>
            </w:r>
            <w:r w:rsidRPr="005B15AF">
              <w:rPr>
                <w:rFonts w:ascii="Arial" w:eastAsia="Times New Roman" w:hAnsi="Arial"/>
                <w:sz w:val="18"/>
                <w:lang w:eastAsia="ja-JP"/>
              </w:rPr>
              <w:t xml:space="preserve"> is used in case of SR failures </w:t>
            </w:r>
            <w:r w:rsidRPr="005B15AF">
              <w:rPr>
                <w:rFonts w:ascii="Arial" w:eastAsia="Times New Roman" w:hAnsi="Arial"/>
                <w:sz w:val="18"/>
                <w:lang w:eastAsia="zh-CN"/>
              </w:rPr>
              <w:t>[3]</w:t>
            </w:r>
            <w:r w:rsidRPr="005B15AF">
              <w:rPr>
                <w:rFonts w:ascii="Arial" w:eastAsia="Times New Roman" w:hAnsi="Arial"/>
                <w:sz w:val="18"/>
                <w:lang w:eastAsia="ja-JP"/>
              </w:rPr>
              <w:t xml:space="preserve">. The indicator </w:t>
            </w:r>
            <w:r w:rsidRPr="005B15AF">
              <w:rPr>
                <w:rFonts w:ascii="Arial" w:eastAsia="Times New Roman" w:hAnsi="Arial"/>
                <w:i/>
                <w:iCs/>
                <w:sz w:val="18"/>
                <w:lang w:eastAsia="ja-JP"/>
              </w:rPr>
              <w:t>noPUCCHResourceAvailable</w:t>
            </w:r>
            <w:r w:rsidRPr="005B15AF">
              <w:rPr>
                <w:rFonts w:ascii="Arial" w:eastAsia="Times New Roman" w:hAnsi="Arial"/>
                <w:sz w:val="18"/>
                <w:lang w:eastAsia="ja-JP"/>
              </w:rPr>
              <w:t xml:space="preserve"> is used when the UE has no valid SR PUCCH resources configured </w:t>
            </w:r>
            <w:r w:rsidRPr="005B15AF">
              <w:rPr>
                <w:rFonts w:ascii="Arial" w:eastAsia="Times New Roman" w:hAnsi="Arial"/>
                <w:sz w:val="18"/>
                <w:lang w:eastAsia="zh-CN"/>
              </w:rPr>
              <w:t>[3]</w:t>
            </w:r>
            <w:r w:rsidRPr="005B15AF">
              <w:rPr>
                <w:rFonts w:ascii="Arial" w:eastAsia="Times New Roman" w:hAnsi="Arial"/>
                <w:sz w:val="18"/>
                <w:lang w:eastAsia="ja-JP"/>
              </w:rPr>
              <w:t xml:space="preserve">. The indicator </w:t>
            </w:r>
            <w:r w:rsidRPr="005B15AF">
              <w:rPr>
                <w:rFonts w:ascii="Arial" w:eastAsia="Times New Roman" w:hAnsi="Arial"/>
                <w:i/>
                <w:iCs/>
                <w:sz w:val="18"/>
                <w:lang w:eastAsia="ja-JP"/>
              </w:rPr>
              <w:t>requestForOtherSI</w:t>
            </w:r>
            <w:r w:rsidRPr="005B15AF">
              <w:rPr>
                <w:rFonts w:ascii="Arial" w:eastAsia="Times New Roman" w:hAnsi="Arial"/>
                <w:noProof/>
                <w:sz w:val="18"/>
                <w:lang w:eastAsia="ja-JP"/>
              </w:rPr>
              <w:t xml:space="preserve"> is used for MSG1 based on demand SI request.</w:t>
            </w:r>
          </w:p>
        </w:tc>
      </w:tr>
      <w:tr w:rsidR="005B15AF" w:rsidRPr="005B15AF" w14:paraId="5F4860E4" w14:textId="77777777" w:rsidTr="004F6CCB">
        <w:tc>
          <w:tcPr>
            <w:tcW w:w="14175" w:type="dxa"/>
            <w:tcBorders>
              <w:top w:val="single" w:sz="4" w:space="0" w:color="auto"/>
              <w:left w:val="single" w:sz="4" w:space="0" w:color="auto"/>
              <w:bottom w:val="single" w:sz="4" w:space="0" w:color="auto"/>
              <w:right w:val="single" w:sz="4" w:space="0" w:color="auto"/>
            </w:tcBorders>
          </w:tcPr>
          <w:p w14:paraId="12FCAFB3"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r w:rsidRPr="005B15AF">
              <w:rPr>
                <w:rFonts w:ascii="Arial" w:eastAsia="Times New Roman" w:hAnsi="Arial"/>
                <w:b/>
                <w:i/>
                <w:sz w:val="18"/>
                <w:lang w:eastAsia="sv-SE"/>
              </w:rPr>
              <w:t>ra-InformationCommon</w:t>
            </w:r>
          </w:p>
          <w:p w14:paraId="02ED28F1"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Cs/>
                <w:iCs/>
                <w:sz w:val="18"/>
                <w:lang w:eastAsia="sv-SE"/>
              </w:rPr>
            </w:pPr>
            <w:r w:rsidRPr="005B15AF">
              <w:rPr>
                <w:rFonts w:ascii="Arial" w:eastAsia="Times New Roman" w:hAnsi="Arial"/>
                <w:bCs/>
                <w:iCs/>
                <w:sz w:val="18"/>
                <w:lang w:eastAsia="sv-SE"/>
              </w:rPr>
              <w:t xml:space="preserve">This field is used to indicate the common random-access related information between </w:t>
            </w:r>
            <w:r w:rsidRPr="005B15AF">
              <w:rPr>
                <w:rFonts w:ascii="Arial" w:eastAsia="Times New Roman" w:hAnsi="Arial"/>
                <w:bCs/>
                <w:i/>
                <w:sz w:val="18"/>
                <w:lang w:eastAsia="sv-SE"/>
              </w:rPr>
              <w:t>RA-report</w:t>
            </w:r>
            <w:r w:rsidRPr="005B15AF">
              <w:rPr>
                <w:rFonts w:ascii="Arial" w:eastAsia="Times New Roman" w:hAnsi="Arial"/>
                <w:bCs/>
                <w:iCs/>
                <w:sz w:val="18"/>
                <w:lang w:eastAsia="sv-SE"/>
              </w:rPr>
              <w:t xml:space="preserve"> and </w:t>
            </w:r>
            <w:r w:rsidRPr="005B15AF">
              <w:rPr>
                <w:rFonts w:ascii="Arial" w:eastAsia="Times New Roman" w:hAnsi="Arial"/>
                <w:bCs/>
                <w:i/>
                <w:sz w:val="18"/>
                <w:lang w:eastAsia="sv-SE"/>
              </w:rPr>
              <w:t>RLF-report</w:t>
            </w:r>
            <w:r w:rsidRPr="005B15AF">
              <w:rPr>
                <w:rFonts w:ascii="Arial" w:eastAsia="Times New Roman" w:hAnsi="Arial"/>
                <w:bCs/>
                <w:iCs/>
                <w:sz w:val="18"/>
                <w:lang w:eastAsia="sv-SE"/>
              </w:rPr>
              <w:t xml:space="preserve">. For RA report, this field is mandatory presented. For </w:t>
            </w:r>
            <w:r w:rsidRPr="005B15AF">
              <w:rPr>
                <w:rFonts w:ascii="Arial" w:eastAsia="Times New Roman" w:hAnsi="Arial"/>
                <w:bCs/>
                <w:i/>
                <w:sz w:val="18"/>
                <w:lang w:eastAsia="sv-SE"/>
              </w:rPr>
              <w:t>RLF-report</w:t>
            </w:r>
            <w:r w:rsidRPr="005B15AF">
              <w:rPr>
                <w:rFonts w:ascii="Arial" w:eastAsia="Times New Roman" w:hAnsi="Arial"/>
                <w:bCs/>
                <w:iCs/>
                <w:sz w:val="18"/>
                <w:lang w:eastAsia="sv-SE"/>
              </w:rPr>
              <w:t>, this field is optionally included when c</w:t>
            </w:r>
            <w:r w:rsidRPr="005B15AF">
              <w:rPr>
                <w:rFonts w:ascii="Arial" w:eastAsia="Times New Roman" w:hAnsi="Arial"/>
                <w:bCs/>
                <w:i/>
                <w:sz w:val="18"/>
                <w:lang w:eastAsia="sv-SE"/>
              </w:rPr>
              <w:t>onnectionFailureType</w:t>
            </w:r>
            <w:r w:rsidRPr="005B15AF">
              <w:rPr>
                <w:rFonts w:ascii="Arial" w:eastAsia="Times New Roman" w:hAnsi="Arial"/>
                <w:bCs/>
                <w:iCs/>
                <w:sz w:val="18"/>
                <w:lang w:eastAsia="sv-SE"/>
              </w:rPr>
              <w:t xml:space="preserve"> is set to 'hof' or when </w:t>
            </w:r>
            <w:r w:rsidRPr="005B15AF">
              <w:rPr>
                <w:rFonts w:ascii="Arial" w:eastAsia="Times New Roman" w:hAnsi="Arial"/>
                <w:bCs/>
                <w:i/>
                <w:sz w:val="18"/>
                <w:lang w:eastAsia="sv-SE"/>
              </w:rPr>
              <w:t>connectionFailureType</w:t>
            </w:r>
            <w:r w:rsidRPr="005B15AF">
              <w:rPr>
                <w:rFonts w:ascii="Arial" w:eastAsia="Times New Roman" w:hAnsi="Arial"/>
                <w:bCs/>
                <w:iCs/>
                <w:sz w:val="18"/>
                <w:lang w:eastAsia="sv-SE"/>
              </w:rPr>
              <w:t xml:space="preserve"> is set to 'rlf' and the </w:t>
            </w:r>
            <w:r w:rsidRPr="005B15AF">
              <w:rPr>
                <w:rFonts w:ascii="Arial" w:eastAsia="Times New Roman" w:hAnsi="Arial"/>
                <w:bCs/>
                <w:i/>
                <w:sz w:val="18"/>
                <w:lang w:eastAsia="sv-SE"/>
              </w:rPr>
              <w:t>rlf-Cause</w:t>
            </w:r>
            <w:r w:rsidRPr="005B15AF">
              <w:rPr>
                <w:rFonts w:ascii="Arial" w:eastAsia="Times New Roman" w:hAnsi="Arial"/>
                <w:bCs/>
                <w:iCs/>
                <w:sz w:val="18"/>
                <w:lang w:eastAsia="sv-SE"/>
              </w:rPr>
              <w:t xml:space="preserve"> equals to 'randomAccessProblem' or 'beamRecoveryFailure'; otherwise this field is absent.</w:t>
            </w:r>
          </w:p>
        </w:tc>
      </w:tr>
      <w:tr w:rsidR="005B15AF" w:rsidRPr="005B15AF" w14:paraId="4AA8CE66"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76BA05A3"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r w:rsidRPr="005B15AF">
              <w:rPr>
                <w:rFonts w:ascii="Arial" w:eastAsia="Times New Roman" w:hAnsi="Arial"/>
                <w:b/>
                <w:i/>
                <w:sz w:val="18"/>
                <w:lang w:eastAsia="sv-SE"/>
              </w:rPr>
              <w:t>ssb-Index</w:t>
            </w:r>
          </w:p>
          <w:p w14:paraId="597723E4"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r w:rsidRPr="005B15AF">
              <w:rPr>
                <w:rFonts w:ascii="Arial" w:eastAsia="Times New Roman" w:hAnsi="Arial"/>
                <w:sz w:val="18"/>
                <w:lang w:eastAsia="sv-SE"/>
              </w:rPr>
              <w:t>T</w:t>
            </w:r>
            <w:r w:rsidRPr="005B15AF">
              <w:rPr>
                <w:rFonts w:ascii="Arial" w:eastAsia="Times New Roman" w:hAnsi="Arial"/>
                <w:sz w:val="18"/>
                <w:lang w:eastAsia="en-GB"/>
              </w:rPr>
              <w:t>his fie</w:t>
            </w:r>
            <w:r w:rsidRPr="005B15AF">
              <w:rPr>
                <w:rFonts w:ascii="Arial" w:eastAsia="Times New Roman" w:hAnsi="Arial"/>
                <w:sz w:val="18"/>
                <w:lang w:eastAsia="sv-SE"/>
              </w:rPr>
              <w:t>l</w:t>
            </w:r>
            <w:r w:rsidRPr="005B15AF">
              <w:rPr>
                <w:rFonts w:ascii="Arial" w:eastAsia="Times New Roman" w:hAnsi="Arial"/>
                <w:sz w:val="18"/>
                <w:lang w:eastAsia="en-GB"/>
              </w:rPr>
              <w:t xml:space="preserve">d is used to indicate </w:t>
            </w:r>
            <w:r w:rsidRPr="005B15AF">
              <w:rPr>
                <w:rFonts w:ascii="Arial" w:eastAsia="Times New Roman" w:hAnsi="Arial"/>
                <w:sz w:val="18"/>
                <w:lang w:eastAsia="sv-SE"/>
              </w:rPr>
              <w:t>the SS/PBCH index of the SS/PBCH block corresponding to the random access attempt.</w:t>
            </w:r>
          </w:p>
        </w:tc>
      </w:tr>
      <w:tr w:rsidR="005B15AF" w:rsidRPr="005B15AF" w14:paraId="088DD0A3"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49030076"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r w:rsidRPr="005B15AF">
              <w:rPr>
                <w:rFonts w:ascii="Arial" w:eastAsia="Times New Roman" w:hAnsi="Arial"/>
                <w:b/>
                <w:i/>
                <w:sz w:val="18"/>
                <w:lang w:eastAsia="sv-SE"/>
              </w:rPr>
              <w:t>subcarrierSpacing</w:t>
            </w:r>
          </w:p>
          <w:p w14:paraId="13358DCE"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r w:rsidRPr="005B15AF">
              <w:rPr>
                <w:rFonts w:ascii="Arial" w:eastAsia="Times New Roman" w:hAnsi="Arial"/>
                <w:sz w:val="18"/>
                <w:szCs w:val="22"/>
                <w:lang w:eastAsia="sv-SE"/>
              </w:rPr>
              <w:t>Subcarrier spacing used in the BWP associated to the random-access resources used by the UE</w:t>
            </w:r>
            <w:r w:rsidRPr="005B15AF">
              <w:rPr>
                <w:rFonts w:ascii="Arial" w:eastAsia="Times New Roman" w:hAnsi="Arial"/>
                <w:sz w:val="18"/>
                <w:lang w:eastAsia="sv-SE"/>
              </w:rPr>
              <w:t>.</w:t>
            </w:r>
          </w:p>
        </w:tc>
      </w:tr>
    </w:tbl>
    <w:p w14:paraId="4389A48D" w14:textId="77777777" w:rsidR="005B15AF" w:rsidRPr="005B15AF" w:rsidRDefault="005B15AF" w:rsidP="005B15AF">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B15AF" w:rsidRPr="005B15AF" w14:paraId="04E2F290"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127A9CED" w14:textId="77777777" w:rsidR="005B15AF" w:rsidRPr="005B15AF" w:rsidRDefault="005B15AF" w:rsidP="005B15A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B15AF">
              <w:rPr>
                <w:rFonts w:ascii="Arial" w:eastAsia="Times New Roman" w:hAnsi="Arial"/>
                <w:b/>
                <w:i/>
                <w:iCs/>
                <w:sz w:val="18"/>
                <w:lang w:eastAsia="ko-KR"/>
              </w:rPr>
              <w:lastRenderedPageBreak/>
              <w:t>RLF-Report</w:t>
            </w:r>
            <w:r w:rsidRPr="005B15AF">
              <w:rPr>
                <w:rFonts w:ascii="Arial" w:eastAsia="Times New Roman" w:hAnsi="Arial"/>
                <w:b/>
                <w:iCs/>
                <w:sz w:val="18"/>
                <w:lang w:eastAsia="en-GB"/>
              </w:rPr>
              <w:t xml:space="preserve"> field descriptions</w:t>
            </w:r>
          </w:p>
        </w:tc>
      </w:tr>
      <w:tr w:rsidR="005B15AF" w:rsidRPr="005B15AF" w14:paraId="3A2E2E06"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11803636"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r w:rsidRPr="005B15AF">
              <w:rPr>
                <w:rFonts w:ascii="Arial" w:eastAsia="Times New Roman" w:hAnsi="Arial"/>
                <w:b/>
                <w:i/>
                <w:sz w:val="18"/>
                <w:lang w:eastAsia="sv-SE"/>
              </w:rPr>
              <w:t>connectionFailureType</w:t>
            </w:r>
          </w:p>
          <w:p w14:paraId="7EAC7C6C"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B15AF">
              <w:rPr>
                <w:rFonts w:ascii="Arial" w:eastAsia="Times New Roman" w:hAnsi="Arial"/>
                <w:sz w:val="18"/>
                <w:lang w:eastAsia="sv-SE"/>
              </w:rPr>
              <w:t>T</w:t>
            </w:r>
            <w:r w:rsidRPr="005B15AF">
              <w:rPr>
                <w:rFonts w:ascii="Arial" w:eastAsia="Times New Roman" w:hAnsi="Arial"/>
                <w:sz w:val="18"/>
                <w:lang w:eastAsia="en-GB"/>
              </w:rPr>
              <w:t>his fie</w:t>
            </w:r>
            <w:r w:rsidRPr="005B15AF">
              <w:rPr>
                <w:rFonts w:ascii="Arial" w:eastAsia="Times New Roman" w:hAnsi="Arial"/>
                <w:sz w:val="18"/>
                <w:lang w:eastAsia="sv-SE"/>
              </w:rPr>
              <w:t>l</w:t>
            </w:r>
            <w:r w:rsidRPr="005B15AF">
              <w:rPr>
                <w:rFonts w:ascii="Arial" w:eastAsia="Times New Roman" w:hAnsi="Arial"/>
                <w:sz w:val="18"/>
                <w:lang w:eastAsia="en-GB"/>
              </w:rPr>
              <w:t xml:space="preserve">d is used to indicate </w:t>
            </w:r>
            <w:r w:rsidRPr="005B15AF">
              <w:rPr>
                <w:rFonts w:ascii="Arial" w:eastAsia="Times New Roman" w:hAnsi="Arial"/>
                <w:sz w:val="18"/>
                <w:lang w:eastAsia="sv-SE"/>
              </w:rPr>
              <w:t>whether the connection failure is due to radio link failure or handover failure.</w:t>
            </w:r>
          </w:p>
        </w:tc>
      </w:tr>
      <w:tr w:rsidR="005B15AF" w:rsidRPr="005B15AF" w14:paraId="0677D07F"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18A88083"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r w:rsidRPr="005B15AF">
              <w:rPr>
                <w:rFonts w:ascii="Arial" w:eastAsia="Times New Roman" w:hAnsi="Arial"/>
                <w:b/>
                <w:i/>
                <w:sz w:val="18"/>
                <w:lang w:eastAsia="sv-SE"/>
              </w:rPr>
              <w:t>csi-rsRLMConfigBitmap</w:t>
            </w:r>
          </w:p>
          <w:p w14:paraId="1356DD63"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r w:rsidRPr="005B15AF">
              <w:rPr>
                <w:rFonts w:ascii="Arial" w:eastAsia="Times New Roman" w:hAnsi="Arial"/>
                <w:sz w:val="18"/>
                <w:lang w:eastAsia="sv-SE"/>
              </w:rPr>
              <w:t>T</w:t>
            </w:r>
            <w:r w:rsidRPr="005B15AF">
              <w:rPr>
                <w:rFonts w:ascii="Arial" w:eastAsia="Times New Roman" w:hAnsi="Arial"/>
                <w:sz w:val="18"/>
                <w:lang w:eastAsia="en-GB"/>
              </w:rPr>
              <w:t>his fie</w:t>
            </w:r>
            <w:r w:rsidRPr="005B15AF">
              <w:rPr>
                <w:rFonts w:ascii="Arial" w:eastAsia="Times New Roman" w:hAnsi="Arial"/>
                <w:sz w:val="18"/>
                <w:lang w:eastAsia="sv-SE"/>
              </w:rPr>
              <w:t>l</w:t>
            </w:r>
            <w:r w:rsidRPr="005B15AF">
              <w:rPr>
                <w:rFonts w:ascii="Arial" w:eastAsia="Times New Roman" w:hAnsi="Arial"/>
                <w:sz w:val="18"/>
                <w:lang w:eastAsia="en-GB"/>
              </w:rPr>
              <w:t xml:space="preserve">d is used to indicate the CSI-RS indexes that are also part of the </w:t>
            </w:r>
            <w:r w:rsidRPr="005B15AF">
              <w:rPr>
                <w:rFonts w:ascii="Arial" w:eastAsia="Times New Roman" w:hAnsi="Arial"/>
                <w:sz w:val="18"/>
                <w:lang w:eastAsia="sv-SE"/>
              </w:rPr>
              <w:t>RLM configurations.</w:t>
            </w:r>
          </w:p>
        </w:tc>
      </w:tr>
      <w:tr w:rsidR="005B15AF" w:rsidRPr="005B15AF" w14:paraId="7C4F7A88"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3D864E16"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en-GB"/>
              </w:rPr>
            </w:pPr>
            <w:r w:rsidRPr="005B15AF">
              <w:rPr>
                <w:rFonts w:ascii="Arial" w:eastAsia="Times New Roman" w:hAnsi="Arial"/>
                <w:b/>
                <w:i/>
                <w:sz w:val="18"/>
                <w:lang w:eastAsia="en-GB"/>
              </w:rPr>
              <w:t>c-RNTI</w:t>
            </w:r>
          </w:p>
          <w:p w14:paraId="646E7370"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B15AF">
              <w:rPr>
                <w:rFonts w:ascii="Arial" w:eastAsia="Times New Roman" w:hAnsi="Arial"/>
                <w:sz w:val="18"/>
                <w:lang w:eastAsia="en-GB"/>
              </w:rPr>
              <w:t>This field indicates the C-RNTI used in the PCell upon detecting radio link failure or the C-RNTI used in the source PCell upon handover failure.</w:t>
            </w:r>
          </w:p>
        </w:tc>
      </w:tr>
      <w:tr w:rsidR="005B15AF" w:rsidRPr="005B15AF" w14:paraId="091EC124"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101CB45C"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en-GB"/>
              </w:rPr>
            </w:pPr>
            <w:r w:rsidRPr="005B15AF">
              <w:rPr>
                <w:rFonts w:ascii="Arial" w:eastAsia="Times New Roman" w:hAnsi="Arial"/>
                <w:b/>
                <w:i/>
                <w:sz w:val="18"/>
                <w:lang w:eastAsia="en-GB"/>
              </w:rPr>
              <w:t>failedPCellId</w:t>
            </w:r>
          </w:p>
          <w:p w14:paraId="383FF820"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B15AF">
              <w:rPr>
                <w:rFonts w:ascii="Arial" w:eastAsia="Times New Roman" w:hAnsi="Arial"/>
                <w:sz w:val="18"/>
                <w:lang w:eastAsia="en-GB"/>
              </w:rPr>
              <w:t xml:space="preserve">This field is used to indicate the PCell in which RLF is detected or the target PCell of the failed handover. For intra-NR handover </w:t>
            </w:r>
            <w:r w:rsidRPr="005B15AF">
              <w:rPr>
                <w:rFonts w:ascii="Arial" w:eastAsia="Times New Roman" w:hAnsi="Arial"/>
                <w:i/>
                <w:iCs/>
                <w:sz w:val="18"/>
                <w:lang w:eastAsia="ja-JP"/>
              </w:rPr>
              <w:t>nrFailedPCellId</w:t>
            </w:r>
            <w:r w:rsidRPr="005B15AF">
              <w:rPr>
                <w:rFonts w:ascii="Arial" w:eastAsia="Times New Roman" w:hAnsi="Arial"/>
                <w:sz w:val="18"/>
                <w:lang w:eastAsia="ja-JP"/>
              </w:rPr>
              <w:t xml:space="preserve"> is included and for the handover from NR to EUTRA </w:t>
            </w:r>
            <w:r w:rsidRPr="005B15AF">
              <w:rPr>
                <w:rFonts w:ascii="Arial" w:eastAsia="Times New Roman" w:hAnsi="Arial"/>
                <w:i/>
                <w:iCs/>
                <w:sz w:val="18"/>
                <w:lang w:eastAsia="ja-JP"/>
              </w:rPr>
              <w:t>eutraFailedPCellId</w:t>
            </w:r>
            <w:r w:rsidRPr="005B15AF">
              <w:rPr>
                <w:rFonts w:ascii="Arial" w:eastAsia="Times New Roman" w:hAnsi="Arial"/>
                <w:sz w:val="18"/>
                <w:lang w:eastAsia="ja-JP"/>
              </w:rPr>
              <w:t xml:space="preserve"> is included.</w:t>
            </w:r>
            <w:r w:rsidRPr="005B15AF">
              <w:rPr>
                <w:rFonts w:ascii="Arial" w:eastAsia="Times New Roman" w:hAnsi="Arial"/>
                <w:sz w:val="18"/>
                <w:lang w:eastAsia="en-GB"/>
              </w:rPr>
              <w:t xml:space="preserve"> The UE sets the ARFCN according to the frequency band used for transmission/ reception when the failure occurred.</w:t>
            </w:r>
          </w:p>
        </w:tc>
      </w:tr>
      <w:tr w:rsidR="005B15AF" w:rsidRPr="005B15AF" w14:paraId="667C4102"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7BE42990"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en-GB"/>
              </w:rPr>
            </w:pPr>
            <w:r w:rsidRPr="005B15AF">
              <w:rPr>
                <w:rFonts w:ascii="Arial" w:eastAsia="Times New Roman" w:hAnsi="Arial"/>
                <w:b/>
                <w:i/>
                <w:sz w:val="18"/>
                <w:lang w:eastAsia="en-GB"/>
              </w:rPr>
              <w:t>failedPCellId-EUTRA</w:t>
            </w:r>
          </w:p>
          <w:p w14:paraId="7B1B6EF2"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en-GB"/>
              </w:rPr>
            </w:pPr>
            <w:r w:rsidRPr="005B15AF">
              <w:rPr>
                <w:rFonts w:ascii="Arial" w:eastAsia="Times New Roman" w:hAnsi="Arial"/>
                <w:sz w:val="18"/>
                <w:lang w:eastAsia="en-GB"/>
              </w:rPr>
              <w:t>This field is used to indicate the PCell in which RLF is detected or the source PCell of the failed handover in an E-UTRA RLF report.</w:t>
            </w:r>
          </w:p>
        </w:tc>
      </w:tr>
      <w:tr w:rsidR="005B15AF" w:rsidRPr="005B15AF" w14:paraId="506F0ABB"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47D6D6BF"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r w:rsidRPr="005B15AF">
              <w:rPr>
                <w:rFonts w:ascii="Arial" w:eastAsia="Times New Roman" w:hAnsi="Arial"/>
                <w:b/>
                <w:i/>
                <w:sz w:val="18"/>
                <w:lang w:eastAsia="ko-KR"/>
              </w:rPr>
              <w:t>measResultListEUTRA</w:t>
            </w:r>
          </w:p>
          <w:p w14:paraId="17F9423E"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B15AF">
              <w:rPr>
                <w:rFonts w:ascii="Arial" w:eastAsia="Times New Roman" w:hAnsi="Arial"/>
                <w:bCs/>
                <w:iCs/>
                <w:sz w:val="18"/>
                <w:lang w:eastAsia="ko-KR"/>
              </w:rPr>
              <w:t>This field refers to the last measurement results taken in the neighboring EUTRA Cells, when the radio link failure or handover failure happened.</w:t>
            </w:r>
          </w:p>
        </w:tc>
      </w:tr>
      <w:tr w:rsidR="005B15AF" w:rsidRPr="005B15AF" w14:paraId="3A9E664B"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4EFB8957"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r w:rsidRPr="005B15AF">
              <w:rPr>
                <w:rFonts w:ascii="Arial" w:eastAsia="Times New Roman" w:hAnsi="Arial"/>
                <w:b/>
                <w:i/>
                <w:sz w:val="18"/>
                <w:lang w:eastAsia="ko-KR"/>
              </w:rPr>
              <w:t>measResultListNR</w:t>
            </w:r>
          </w:p>
          <w:p w14:paraId="22D0AD8B"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r w:rsidRPr="005B15AF">
              <w:rPr>
                <w:rFonts w:ascii="Arial" w:eastAsia="Times New Roman" w:hAnsi="Arial"/>
                <w:bCs/>
                <w:iCs/>
                <w:sz w:val="18"/>
                <w:lang w:eastAsia="ko-KR"/>
              </w:rPr>
              <w:t>This field refers to the last measurement results taken in the neighboring NR Cells, when the radio link failure or handover failure happened.</w:t>
            </w:r>
          </w:p>
        </w:tc>
      </w:tr>
      <w:tr w:rsidR="005B15AF" w:rsidRPr="005B15AF" w14:paraId="3A6CE6DC"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69C718F2"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r w:rsidRPr="005B15AF">
              <w:rPr>
                <w:rFonts w:ascii="Arial" w:eastAsia="Times New Roman" w:hAnsi="Arial"/>
                <w:b/>
                <w:i/>
                <w:sz w:val="18"/>
                <w:lang w:eastAsia="ko-KR"/>
              </w:rPr>
              <w:t>measResultLastServCell</w:t>
            </w:r>
          </w:p>
          <w:p w14:paraId="1614E39E"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B15AF">
              <w:rPr>
                <w:rFonts w:ascii="Arial" w:eastAsia="Times New Roman" w:hAnsi="Arial"/>
                <w:bCs/>
                <w:iCs/>
                <w:sz w:val="18"/>
                <w:lang w:eastAsia="ko-KR"/>
              </w:rPr>
              <w:t>This field refers to the log measurement results taken in the PCell upon detecting radio link failure or the source PCell upon handover failure.</w:t>
            </w:r>
          </w:p>
        </w:tc>
      </w:tr>
      <w:tr w:rsidR="005B15AF" w:rsidRPr="005B15AF" w14:paraId="04331B9B"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7EE1642E"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r w:rsidRPr="005B15AF">
              <w:rPr>
                <w:rFonts w:ascii="Arial" w:eastAsia="Times New Roman" w:hAnsi="Arial"/>
                <w:b/>
                <w:i/>
                <w:sz w:val="18"/>
                <w:lang w:eastAsia="ko-KR"/>
              </w:rPr>
              <w:t>measResult-RLF-Report-EUTRA</w:t>
            </w:r>
          </w:p>
          <w:p w14:paraId="27CD25E2"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r w:rsidRPr="005B15AF">
              <w:rPr>
                <w:rFonts w:ascii="Arial" w:eastAsia="Times New Roman" w:hAnsi="Arial"/>
                <w:bCs/>
                <w:iCs/>
                <w:sz w:val="18"/>
                <w:lang w:eastAsia="ko-KR"/>
              </w:rPr>
              <w:t xml:space="preserve">Includes the E-UTRA </w:t>
            </w:r>
            <w:r w:rsidRPr="005B15AF">
              <w:rPr>
                <w:rFonts w:ascii="Arial" w:eastAsia="Times New Roman" w:hAnsi="Arial"/>
                <w:bCs/>
                <w:i/>
                <w:iCs/>
                <w:sz w:val="18"/>
                <w:lang w:eastAsia="ko-KR"/>
              </w:rPr>
              <w:t>RLF-Report-r9</w:t>
            </w:r>
            <w:r w:rsidRPr="005B15AF">
              <w:rPr>
                <w:rFonts w:ascii="Arial" w:eastAsia="Times New Roman" w:hAnsi="Arial"/>
                <w:bCs/>
                <w:iCs/>
                <w:sz w:val="18"/>
                <w:lang w:eastAsia="ko-KR"/>
              </w:rPr>
              <w:t xml:space="preserve"> IE as specified in TS 36.331 [10].</w:t>
            </w:r>
          </w:p>
        </w:tc>
      </w:tr>
      <w:tr w:rsidR="005B15AF" w:rsidRPr="005B15AF" w14:paraId="22BC8C38"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37B6CE3E"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r w:rsidRPr="005B15AF">
              <w:rPr>
                <w:rFonts w:ascii="Arial" w:eastAsia="Times New Roman" w:hAnsi="Arial"/>
                <w:b/>
                <w:i/>
                <w:sz w:val="18"/>
                <w:lang w:eastAsia="ko-KR"/>
              </w:rPr>
              <w:t>noSuitableCellFound</w:t>
            </w:r>
          </w:p>
          <w:p w14:paraId="7B12FE8E"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r w:rsidRPr="005B15AF">
              <w:rPr>
                <w:rFonts w:ascii="Arial" w:eastAsia="Times New Roman" w:hAnsi="Arial"/>
                <w:bCs/>
                <w:iCs/>
                <w:sz w:val="18"/>
                <w:lang w:eastAsia="ko-KR"/>
              </w:rPr>
              <w:t>This field is set by the UE when the T311 expires.</w:t>
            </w:r>
          </w:p>
        </w:tc>
      </w:tr>
      <w:tr w:rsidR="005B15AF" w:rsidRPr="005B15AF" w14:paraId="3F6A1012"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365BF2EC"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en-GB"/>
              </w:rPr>
            </w:pPr>
            <w:r w:rsidRPr="005B15AF">
              <w:rPr>
                <w:rFonts w:ascii="Arial" w:eastAsia="Times New Roman" w:hAnsi="Arial"/>
                <w:b/>
                <w:i/>
                <w:sz w:val="18"/>
                <w:lang w:eastAsia="en-GB"/>
              </w:rPr>
              <w:t>previousPCellId</w:t>
            </w:r>
          </w:p>
          <w:p w14:paraId="00831284"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B15AF">
              <w:rPr>
                <w:rFonts w:ascii="Arial" w:eastAsia="Times New Roman" w:hAnsi="Arial"/>
                <w:sz w:val="18"/>
                <w:lang w:eastAsia="en-GB"/>
              </w:rPr>
              <w:t xml:space="preserve">This field is used to indicate the source PCell of the last handover (source PCell when the last </w:t>
            </w:r>
            <w:r w:rsidRPr="005B15AF">
              <w:rPr>
                <w:rFonts w:ascii="Arial" w:eastAsia="Times New Roman" w:hAnsi="Arial"/>
                <w:i/>
                <w:sz w:val="18"/>
                <w:lang w:eastAsia="en-GB"/>
              </w:rPr>
              <w:t>RRCReconfiguration</w:t>
            </w:r>
            <w:r w:rsidRPr="005B15AF">
              <w:rPr>
                <w:rFonts w:ascii="Arial" w:eastAsia="Times New Roman" w:hAnsi="Arial"/>
                <w:sz w:val="18"/>
                <w:lang w:eastAsia="en-GB"/>
              </w:rPr>
              <w:t xml:space="preserve"> message including </w:t>
            </w:r>
            <w:r w:rsidRPr="005B15AF">
              <w:rPr>
                <w:rFonts w:ascii="Arial" w:eastAsia="Times New Roman" w:hAnsi="Arial"/>
                <w:i/>
                <w:sz w:val="18"/>
                <w:lang w:eastAsia="sv-SE"/>
              </w:rPr>
              <w:t>reconfigurationWithSync</w:t>
            </w:r>
            <w:r w:rsidRPr="005B15AF">
              <w:rPr>
                <w:rFonts w:ascii="Arial" w:eastAsia="Times New Roman" w:hAnsi="Arial"/>
                <w:sz w:val="18"/>
                <w:lang w:eastAsia="en-GB"/>
              </w:rPr>
              <w:t xml:space="preserve"> was received). For intra-NR handover </w:t>
            </w:r>
            <w:r w:rsidRPr="005B15AF">
              <w:rPr>
                <w:rFonts w:ascii="Arial" w:eastAsia="Times New Roman" w:hAnsi="Arial"/>
                <w:i/>
                <w:iCs/>
                <w:sz w:val="18"/>
                <w:lang w:eastAsia="ja-JP"/>
              </w:rPr>
              <w:t>nrPreviousCell</w:t>
            </w:r>
            <w:r w:rsidRPr="005B15AF">
              <w:rPr>
                <w:rFonts w:ascii="Arial" w:eastAsia="Times New Roman" w:hAnsi="Arial"/>
                <w:sz w:val="18"/>
                <w:lang w:eastAsia="ja-JP"/>
              </w:rPr>
              <w:t xml:space="preserve"> is included and for the handover from EUTRA to NR </w:t>
            </w:r>
            <w:r w:rsidRPr="005B15AF">
              <w:rPr>
                <w:rFonts w:ascii="Arial" w:eastAsia="Times New Roman" w:hAnsi="Arial"/>
                <w:i/>
                <w:iCs/>
                <w:sz w:val="18"/>
                <w:lang w:eastAsia="ja-JP"/>
              </w:rPr>
              <w:t>eutraPreviousCell</w:t>
            </w:r>
            <w:r w:rsidRPr="005B15AF">
              <w:rPr>
                <w:rFonts w:ascii="Arial" w:eastAsia="Times New Roman" w:hAnsi="Arial"/>
                <w:sz w:val="18"/>
                <w:lang w:eastAsia="ja-JP"/>
              </w:rPr>
              <w:t xml:space="preserve"> is included.</w:t>
            </w:r>
          </w:p>
        </w:tc>
      </w:tr>
      <w:tr w:rsidR="005B15AF" w:rsidRPr="005B15AF" w14:paraId="5F338FC1" w14:textId="77777777" w:rsidTr="004F6CCB">
        <w:tc>
          <w:tcPr>
            <w:tcW w:w="14175" w:type="dxa"/>
            <w:tcBorders>
              <w:top w:val="single" w:sz="4" w:space="0" w:color="auto"/>
              <w:left w:val="single" w:sz="4" w:space="0" w:color="auto"/>
              <w:bottom w:val="single" w:sz="4" w:space="0" w:color="auto"/>
              <w:right w:val="single" w:sz="4" w:space="0" w:color="auto"/>
            </w:tcBorders>
          </w:tcPr>
          <w:p w14:paraId="62F74C45"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en-GB"/>
              </w:rPr>
            </w:pPr>
            <w:r w:rsidRPr="005B15AF">
              <w:rPr>
                <w:rFonts w:ascii="Arial" w:eastAsia="Times New Roman" w:hAnsi="Arial"/>
                <w:b/>
                <w:i/>
                <w:sz w:val="18"/>
                <w:lang w:eastAsia="en-GB"/>
              </w:rPr>
              <w:t>reconnectCellId</w:t>
            </w:r>
          </w:p>
          <w:p w14:paraId="4435CE2E"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5B15AF">
              <w:rPr>
                <w:rFonts w:ascii="Arial" w:eastAsia="Times New Roman" w:hAnsi="Arial"/>
                <w:bCs/>
                <w:iCs/>
                <w:sz w:val="18"/>
                <w:lang w:eastAsia="en-GB"/>
              </w:rPr>
              <w:t xml:space="preserve">This field is used to indicate the cell in which the UE comes back to connected after connection failure and after failing to perform reestablishment. If the UE comes back to RRC CONNECTED in an NR cell then </w:t>
            </w:r>
            <w:r w:rsidRPr="005B15AF">
              <w:rPr>
                <w:rFonts w:ascii="Arial" w:eastAsia="Times New Roman" w:hAnsi="Arial"/>
                <w:bCs/>
                <w:i/>
                <w:sz w:val="18"/>
                <w:lang w:eastAsia="en-GB"/>
              </w:rPr>
              <w:t>nrReconnectCellID</w:t>
            </w:r>
            <w:r w:rsidRPr="005B15AF">
              <w:rPr>
                <w:rFonts w:ascii="Arial" w:eastAsia="Times New Roman" w:hAnsi="Arial"/>
                <w:bCs/>
                <w:iCs/>
                <w:sz w:val="18"/>
                <w:lang w:eastAsia="en-GB"/>
              </w:rPr>
              <w:t xml:space="preserve"> is included and if the UE comes back to RRC CONNECTED in an LTE cell then </w:t>
            </w:r>
            <w:r w:rsidRPr="005B15AF">
              <w:rPr>
                <w:rFonts w:ascii="Arial" w:eastAsia="Times New Roman" w:hAnsi="Arial"/>
                <w:bCs/>
                <w:i/>
                <w:sz w:val="18"/>
                <w:lang w:eastAsia="en-GB"/>
              </w:rPr>
              <w:t>eutraReconnectCellID</w:t>
            </w:r>
            <w:r w:rsidRPr="005B15AF">
              <w:rPr>
                <w:rFonts w:ascii="Arial" w:eastAsia="Times New Roman" w:hAnsi="Arial"/>
                <w:bCs/>
                <w:iCs/>
                <w:sz w:val="18"/>
                <w:lang w:eastAsia="en-GB"/>
              </w:rPr>
              <w:t xml:space="preserve"> is included</w:t>
            </w:r>
          </w:p>
        </w:tc>
      </w:tr>
      <w:tr w:rsidR="005B15AF" w:rsidRPr="005B15AF" w14:paraId="37603D61"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581EBF2C"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r w:rsidRPr="005B15AF">
              <w:rPr>
                <w:rFonts w:ascii="Arial" w:eastAsia="Times New Roman" w:hAnsi="Arial"/>
                <w:b/>
                <w:i/>
                <w:sz w:val="18"/>
                <w:lang w:eastAsia="sv-SE"/>
              </w:rPr>
              <w:t>reestablishmentCellId</w:t>
            </w:r>
          </w:p>
          <w:p w14:paraId="2E98CF94"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r w:rsidRPr="005B15AF">
              <w:rPr>
                <w:rFonts w:ascii="Arial" w:eastAsia="Times New Roman" w:hAnsi="Arial"/>
                <w:sz w:val="18"/>
                <w:lang w:eastAsia="sv-SE"/>
              </w:rPr>
              <w:t>T</w:t>
            </w:r>
            <w:r w:rsidRPr="005B15AF">
              <w:rPr>
                <w:rFonts w:ascii="Arial" w:eastAsia="Times New Roman" w:hAnsi="Arial"/>
                <w:sz w:val="18"/>
                <w:lang w:eastAsia="en-GB"/>
              </w:rPr>
              <w:t>his fie</w:t>
            </w:r>
            <w:r w:rsidRPr="005B15AF">
              <w:rPr>
                <w:rFonts w:ascii="Arial" w:eastAsia="Times New Roman" w:hAnsi="Arial"/>
                <w:sz w:val="18"/>
                <w:lang w:eastAsia="sv-SE"/>
              </w:rPr>
              <w:t>l</w:t>
            </w:r>
            <w:r w:rsidRPr="005B15AF">
              <w:rPr>
                <w:rFonts w:ascii="Arial" w:eastAsia="Times New Roman" w:hAnsi="Arial"/>
                <w:sz w:val="18"/>
                <w:lang w:eastAsia="en-GB"/>
              </w:rPr>
              <w:t xml:space="preserve">d is used to indicate the cell in which the re-establishment attempt was made </w:t>
            </w:r>
            <w:r w:rsidRPr="005B15AF">
              <w:rPr>
                <w:rFonts w:ascii="Arial" w:eastAsia="Times New Roman" w:hAnsi="Arial"/>
                <w:sz w:val="18"/>
                <w:lang w:eastAsia="sv-SE"/>
              </w:rPr>
              <w:t>after connection failure.</w:t>
            </w:r>
          </w:p>
        </w:tc>
      </w:tr>
      <w:tr w:rsidR="005B15AF" w:rsidRPr="005B15AF" w14:paraId="24A01022"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021F7933"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r w:rsidRPr="005B15AF">
              <w:rPr>
                <w:rFonts w:ascii="Arial" w:eastAsia="Times New Roman" w:hAnsi="Arial"/>
                <w:b/>
                <w:i/>
                <w:sz w:val="18"/>
                <w:lang w:eastAsia="sv-SE"/>
              </w:rPr>
              <w:t>rlf-Cause</w:t>
            </w:r>
          </w:p>
          <w:p w14:paraId="0C794D88"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r w:rsidRPr="005B15AF">
              <w:rPr>
                <w:rFonts w:ascii="Arial" w:eastAsia="Times New Roman" w:hAnsi="Arial"/>
                <w:sz w:val="18"/>
                <w:lang w:eastAsia="sv-SE"/>
              </w:rPr>
              <w:t>T</w:t>
            </w:r>
            <w:r w:rsidRPr="005B15AF">
              <w:rPr>
                <w:rFonts w:ascii="Arial" w:eastAsia="Times New Roman" w:hAnsi="Arial"/>
                <w:sz w:val="18"/>
                <w:lang w:eastAsia="en-GB"/>
              </w:rPr>
              <w:t>his fie</w:t>
            </w:r>
            <w:r w:rsidRPr="005B15AF">
              <w:rPr>
                <w:rFonts w:ascii="Arial" w:eastAsia="Times New Roman" w:hAnsi="Arial"/>
                <w:sz w:val="18"/>
                <w:lang w:eastAsia="sv-SE"/>
              </w:rPr>
              <w:t>l</w:t>
            </w:r>
            <w:r w:rsidRPr="005B15AF">
              <w:rPr>
                <w:rFonts w:ascii="Arial" w:eastAsia="Times New Roman" w:hAnsi="Arial"/>
                <w:sz w:val="18"/>
                <w:lang w:eastAsia="en-GB"/>
              </w:rPr>
              <w:t xml:space="preserve">d is used to indicate </w:t>
            </w:r>
            <w:r w:rsidRPr="005B15AF">
              <w:rPr>
                <w:rFonts w:ascii="Arial" w:eastAsia="Times New Roman" w:hAnsi="Arial"/>
                <w:sz w:val="18"/>
                <w:lang w:eastAsia="sv-SE"/>
              </w:rPr>
              <w:t xml:space="preserve">the cause of the last radio link failure that was detected. In case of handover failure information reporting (i.e., the </w:t>
            </w:r>
            <w:r w:rsidRPr="005B15AF">
              <w:rPr>
                <w:rFonts w:ascii="Arial" w:eastAsia="Times New Roman" w:hAnsi="Arial"/>
                <w:i/>
                <w:iCs/>
                <w:sz w:val="18"/>
                <w:lang w:eastAsia="sv-SE"/>
              </w:rPr>
              <w:t>connectionFailureType</w:t>
            </w:r>
            <w:r w:rsidRPr="005B15AF">
              <w:rPr>
                <w:rFonts w:ascii="Arial" w:eastAsia="Times New Roman" w:hAnsi="Arial"/>
                <w:sz w:val="18"/>
                <w:lang w:eastAsia="sv-SE"/>
              </w:rPr>
              <w:t xml:space="preserve"> is set to '</w:t>
            </w:r>
            <w:r w:rsidRPr="005B15AF">
              <w:rPr>
                <w:rFonts w:ascii="Arial" w:eastAsia="Times New Roman" w:hAnsi="Arial"/>
                <w:i/>
                <w:iCs/>
                <w:sz w:val="18"/>
                <w:lang w:eastAsia="sv-SE"/>
              </w:rPr>
              <w:t>hof</w:t>
            </w:r>
            <w:r w:rsidRPr="005B15AF">
              <w:rPr>
                <w:rFonts w:ascii="Arial" w:eastAsia="Times New Roman" w:hAnsi="Arial"/>
                <w:sz w:val="18"/>
                <w:lang w:eastAsia="sv-SE"/>
              </w:rPr>
              <w:t>'), the UE is allowed to set this field to any value.</w:t>
            </w:r>
          </w:p>
        </w:tc>
      </w:tr>
      <w:tr w:rsidR="005B15AF" w:rsidRPr="005B15AF" w14:paraId="35060247"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2B97BBE4"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r w:rsidRPr="005B15AF">
              <w:rPr>
                <w:rFonts w:ascii="Arial" w:eastAsia="Times New Roman" w:hAnsi="Arial"/>
                <w:b/>
                <w:i/>
                <w:sz w:val="18"/>
                <w:lang w:eastAsia="sv-SE"/>
              </w:rPr>
              <w:t>ssbRLMConfigBitmap</w:t>
            </w:r>
          </w:p>
          <w:p w14:paraId="770FD25C"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r w:rsidRPr="005B15AF">
              <w:rPr>
                <w:rFonts w:ascii="Arial" w:eastAsia="Times New Roman" w:hAnsi="Arial"/>
                <w:sz w:val="18"/>
                <w:lang w:eastAsia="sv-SE"/>
              </w:rPr>
              <w:t>T</w:t>
            </w:r>
            <w:r w:rsidRPr="005B15AF">
              <w:rPr>
                <w:rFonts w:ascii="Arial" w:eastAsia="Times New Roman" w:hAnsi="Arial"/>
                <w:sz w:val="18"/>
                <w:lang w:eastAsia="en-GB"/>
              </w:rPr>
              <w:t>his fie</w:t>
            </w:r>
            <w:r w:rsidRPr="005B15AF">
              <w:rPr>
                <w:rFonts w:ascii="Arial" w:eastAsia="Times New Roman" w:hAnsi="Arial"/>
                <w:sz w:val="18"/>
                <w:lang w:eastAsia="sv-SE"/>
              </w:rPr>
              <w:t>l</w:t>
            </w:r>
            <w:r w:rsidRPr="005B15AF">
              <w:rPr>
                <w:rFonts w:ascii="Arial" w:eastAsia="Times New Roman" w:hAnsi="Arial"/>
                <w:sz w:val="18"/>
                <w:lang w:eastAsia="en-GB"/>
              </w:rPr>
              <w:t xml:space="preserve">d is used to indicate the SS/PBCH block indexes that are also part of the </w:t>
            </w:r>
            <w:r w:rsidRPr="005B15AF">
              <w:rPr>
                <w:rFonts w:ascii="Arial" w:eastAsia="Times New Roman" w:hAnsi="Arial"/>
                <w:sz w:val="18"/>
                <w:lang w:eastAsia="sv-SE"/>
              </w:rPr>
              <w:t>RLM configurations.</w:t>
            </w:r>
          </w:p>
        </w:tc>
      </w:tr>
      <w:tr w:rsidR="005B15AF" w:rsidRPr="005B15AF" w14:paraId="47214BBB"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429240C6"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r w:rsidRPr="005B15AF">
              <w:rPr>
                <w:rFonts w:ascii="Arial" w:eastAsia="Times New Roman" w:hAnsi="Arial"/>
                <w:b/>
                <w:i/>
                <w:sz w:val="18"/>
                <w:lang w:eastAsia="sv-SE"/>
              </w:rPr>
              <w:t>timeConnFailure</w:t>
            </w:r>
          </w:p>
          <w:p w14:paraId="7FCBC3BE"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r w:rsidRPr="005B15AF">
              <w:rPr>
                <w:rFonts w:ascii="Arial" w:eastAsia="Times New Roman" w:hAnsi="Arial"/>
                <w:sz w:val="18"/>
                <w:lang w:eastAsia="sv-SE"/>
              </w:rPr>
              <w:t>T</w:t>
            </w:r>
            <w:r w:rsidRPr="005B15AF">
              <w:rPr>
                <w:rFonts w:ascii="Arial" w:eastAsia="Times New Roman" w:hAnsi="Arial"/>
                <w:sz w:val="18"/>
                <w:lang w:eastAsia="en-GB"/>
              </w:rPr>
              <w:t>his fie</w:t>
            </w:r>
            <w:r w:rsidRPr="005B15AF">
              <w:rPr>
                <w:rFonts w:ascii="Arial" w:eastAsia="Times New Roman" w:hAnsi="Arial"/>
                <w:sz w:val="18"/>
                <w:lang w:eastAsia="sv-SE"/>
              </w:rPr>
              <w:t>l</w:t>
            </w:r>
            <w:r w:rsidRPr="005B15AF">
              <w:rPr>
                <w:rFonts w:ascii="Arial" w:eastAsia="Times New Roman" w:hAnsi="Arial"/>
                <w:sz w:val="18"/>
                <w:lang w:eastAsia="en-GB"/>
              </w:rPr>
              <w:t xml:space="preserve">d is used to indicate the </w:t>
            </w:r>
            <w:r w:rsidRPr="005B15AF">
              <w:rPr>
                <w:rFonts w:ascii="Arial" w:eastAsia="Times New Roman" w:hAnsi="Arial"/>
                <w:sz w:val="18"/>
                <w:lang w:eastAsia="sv-SE"/>
              </w:rPr>
              <w:t xml:space="preserve">time </w:t>
            </w:r>
            <w:r w:rsidRPr="005B15AF">
              <w:rPr>
                <w:rFonts w:ascii="Arial" w:eastAsia="Times New Roman" w:hAnsi="Arial"/>
                <w:sz w:val="18"/>
                <w:lang w:eastAsia="en-GB"/>
              </w:rPr>
              <w:t xml:space="preserve">elapsed since the last HO </w:t>
            </w:r>
            <w:r w:rsidRPr="005B15AF">
              <w:rPr>
                <w:rFonts w:ascii="Arial" w:eastAsia="Times New Roman" w:hAnsi="Arial"/>
                <w:sz w:val="18"/>
                <w:lang w:eastAsia="sv-SE"/>
              </w:rPr>
              <w:t>initialization</w:t>
            </w:r>
            <w:r w:rsidRPr="005B15AF">
              <w:rPr>
                <w:rFonts w:ascii="Arial" w:eastAsia="Times New Roman" w:hAnsi="Arial"/>
                <w:sz w:val="18"/>
                <w:lang w:eastAsia="en-GB"/>
              </w:rPr>
              <w:t xml:space="preserve"> until connection failure.</w:t>
            </w:r>
            <w:r w:rsidRPr="005B15AF">
              <w:rPr>
                <w:rFonts w:ascii="Arial" w:eastAsia="Times New Roman" w:hAnsi="Arial"/>
                <w:sz w:val="18"/>
                <w:lang w:eastAsia="sv-SE"/>
              </w:rPr>
              <w:t xml:space="preserve"> Actual value = field value * 100ms. The maximum value 1023 means 102.3s or longer.</w:t>
            </w:r>
          </w:p>
        </w:tc>
      </w:tr>
      <w:tr w:rsidR="005B15AF" w:rsidRPr="005B15AF" w14:paraId="40B2BA75"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63631A93"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r w:rsidRPr="005B15AF">
              <w:rPr>
                <w:rFonts w:ascii="Arial" w:eastAsia="Times New Roman" w:hAnsi="Arial"/>
                <w:b/>
                <w:i/>
                <w:sz w:val="18"/>
                <w:lang w:eastAsia="sv-SE"/>
              </w:rPr>
              <w:t>timeSinceFailure</w:t>
            </w:r>
          </w:p>
          <w:p w14:paraId="6BFF6AD7"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r w:rsidRPr="005B15AF">
              <w:rPr>
                <w:rFonts w:ascii="Arial" w:eastAsia="Times New Roman" w:hAnsi="Arial"/>
                <w:sz w:val="18"/>
                <w:lang w:eastAsia="sv-SE"/>
              </w:rPr>
              <w:t>T</w:t>
            </w:r>
            <w:r w:rsidRPr="005B15AF">
              <w:rPr>
                <w:rFonts w:ascii="Arial" w:eastAsia="Times New Roman" w:hAnsi="Arial"/>
                <w:sz w:val="18"/>
                <w:lang w:eastAsia="en-GB"/>
              </w:rPr>
              <w:t>his fie</w:t>
            </w:r>
            <w:r w:rsidRPr="005B15AF">
              <w:rPr>
                <w:rFonts w:ascii="Arial" w:eastAsia="Times New Roman" w:hAnsi="Arial"/>
                <w:sz w:val="18"/>
                <w:lang w:eastAsia="sv-SE"/>
              </w:rPr>
              <w:t>l</w:t>
            </w:r>
            <w:r w:rsidRPr="005B15AF">
              <w:rPr>
                <w:rFonts w:ascii="Arial" w:eastAsia="Times New Roman" w:hAnsi="Arial"/>
                <w:sz w:val="18"/>
                <w:lang w:eastAsia="en-GB"/>
              </w:rPr>
              <w:t xml:space="preserve">d is used to indicate the </w:t>
            </w:r>
            <w:r w:rsidRPr="005B15AF">
              <w:rPr>
                <w:rFonts w:ascii="Arial" w:eastAsia="Times New Roman" w:hAnsi="Arial"/>
                <w:sz w:val="18"/>
                <w:lang w:eastAsia="sv-SE"/>
              </w:rPr>
              <w:t xml:space="preserve">time that </w:t>
            </w:r>
            <w:r w:rsidRPr="005B15AF">
              <w:rPr>
                <w:rFonts w:ascii="Arial" w:eastAsia="Times New Roman" w:hAnsi="Arial"/>
                <w:sz w:val="18"/>
                <w:lang w:eastAsia="en-GB"/>
              </w:rPr>
              <w:t>elapsed since the connection (radio link or handover) failure.</w:t>
            </w:r>
            <w:r w:rsidRPr="005B15AF">
              <w:rPr>
                <w:rFonts w:ascii="Arial" w:eastAsia="Times New Roman" w:hAnsi="Arial"/>
                <w:sz w:val="18"/>
                <w:lang w:eastAsia="sv-SE"/>
              </w:rPr>
              <w:t xml:space="preserve"> </w:t>
            </w:r>
            <w:r w:rsidRPr="005B15AF">
              <w:rPr>
                <w:rFonts w:ascii="Arial" w:eastAsia="Times New Roman" w:hAnsi="Arial"/>
                <w:bCs/>
                <w:iCs/>
                <w:sz w:val="18"/>
                <w:lang w:eastAsia="ko-KR"/>
              </w:rPr>
              <w:t>Value in seconds. The maximum value 172800 means 172800s or longer.</w:t>
            </w:r>
          </w:p>
        </w:tc>
      </w:tr>
      <w:tr w:rsidR="005B15AF" w:rsidRPr="005B15AF" w14:paraId="7334A170" w14:textId="77777777" w:rsidTr="004F6CCB">
        <w:tc>
          <w:tcPr>
            <w:tcW w:w="14175" w:type="dxa"/>
            <w:tcBorders>
              <w:top w:val="single" w:sz="4" w:space="0" w:color="auto"/>
              <w:left w:val="single" w:sz="4" w:space="0" w:color="auto"/>
              <w:bottom w:val="single" w:sz="4" w:space="0" w:color="auto"/>
              <w:right w:val="single" w:sz="4" w:space="0" w:color="auto"/>
            </w:tcBorders>
          </w:tcPr>
          <w:p w14:paraId="23A7FA30"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ja-JP"/>
              </w:rPr>
            </w:pPr>
            <w:r w:rsidRPr="005B15AF">
              <w:rPr>
                <w:rFonts w:ascii="Arial" w:eastAsia="Times New Roman" w:hAnsi="Arial"/>
                <w:b/>
                <w:i/>
                <w:sz w:val="18"/>
                <w:lang w:eastAsia="ja-JP"/>
              </w:rPr>
              <w:t>timeUntilReconnection</w:t>
            </w:r>
          </w:p>
          <w:p w14:paraId="7E35DB8D"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r w:rsidRPr="005B15AF">
              <w:rPr>
                <w:rFonts w:ascii="Arial" w:eastAsia="Times New Roman" w:hAnsi="Arial"/>
                <w:sz w:val="18"/>
                <w:lang w:eastAsia="ja-JP"/>
              </w:rPr>
              <w:t>T</w:t>
            </w:r>
            <w:r w:rsidRPr="005B15AF">
              <w:rPr>
                <w:rFonts w:ascii="Arial" w:eastAsia="Times New Roman" w:hAnsi="Arial"/>
                <w:sz w:val="18"/>
                <w:lang w:eastAsia="en-GB"/>
              </w:rPr>
              <w:t>his fie</w:t>
            </w:r>
            <w:r w:rsidRPr="005B15AF">
              <w:rPr>
                <w:rFonts w:ascii="Arial" w:eastAsia="Times New Roman" w:hAnsi="Arial"/>
                <w:sz w:val="18"/>
                <w:lang w:eastAsia="ja-JP"/>
              </w:rPr>
              <w:t>l</w:t>
            </w:r>
            <w:r w:rsidRPr="005B15AF">
              <w:rPr>
                <w:rFonts w:ascii="Arial" w:eastAsia="Times New Roman" w:hAnsi="Arial"/>
                <w:sz w:val="18"/>
                <w:lang w:eastAsia="en-GB"/>
              </w:rPr>
              <w:t xml:space="preserve">d is used to indicate the </w:t>
            </w:r>
            <w:r w:rsidRPr="005B15AF">
              <w:rPr>
                <w:rFonts w:ascii="Arial" w:eastAsia="Times New Roman" w:hAnsi="Arial"/>
                <w:sz w:val="18"/>
                <w:lang w:eastAsia="ja-JP"/>
              </w:rPr>
              <w:t xml:space="preserve">time that </w:t>
            </w:r>
            <w:r w:rsidRPr="005B15AF">
              <w:rPr>
                <w:rFonts w:ascii="Arial" w:eastAsia="Times New Roman" w:hAnsi="Arial"/>
                <w:sz w:val="18"/>
                <w:lang w:eastAsia="en-GB"/>
              </w:rPr>
              <w:t>elapsed between the connection (radio link or handover) failure and the next time the UE comes to RRC CONNECTED in an NR or EUTRA cell.</w:t>
            </w:r>
            <w:r w:rsidRPr="005B15AF">
              <w:rPr>
                <w:rFonts w:ascii="Arial" w:eastAsia="Times New Roman" w:hAnsi="Arial"/>
                <w:sz w:val="18"/>
                <w:lang w:eastAsia="ja-JP"/>
              </w:rPr>
              <w:t xml:space="preserve"> </w:t>
            </w:r>
            <w:r w:rsidRPr="005B15AF">
              <w:rPr>
                <w:rFonts w:ascii="Arial" w:eastAsia="Times New Roman" w:hAnsi="Arial"/>
                <w:bCs/>
                <w:iCs/>
                <w:sz w:val="18"/>
                <w:lang w:eastAsia="ko-KR"/>
              </w:rPr>
              <w:t>Value in seconds. The maximum value 172800 means 172800s or longer.</w:t>
            </w:r>
          </w:p>
        </w:tc>
      </w:tr>
    </w:tbl>
    <w:p w14:paraId="6D998B22" w14:textId="77777777" w:rsidR="005B15AF" w:rsidRPr="006213DC" w:rsidRDefault="005B15AF" w:rsidP="006213DC"/>
    <w:sectPr w:rsidR="005B15AF" w:rsidRPr="006213DC" w:rsidSect="00412211">
      <w:headerReference w:type="even" r:id="rId12"/>
      <w:headerReference w:type="default" r:id="rId13"/>
      <w:headerReference w:type="first" r:id="rId14"/>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EC5E2" w14:textId="77777777" w:rsidR="00DA41C3" w:rsidRDefault="00DA41C3">
      <w:r>
        <w:separator/>
      </w:r>
    </w:p>
  </w:endnote>
  <w:endnote w:type="continuationSeparator" w:id="0">
    <w:p w14:paraId="4B8D5DB0" w14:textId="77777777" w:rsidR="00DA41C3" w:rsidRDefault="00DA4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48172" w14:textId="77777777" w:rsidR="00DA41C3" w:rsidRDefault="00DA41C3">
      <w:r>
        <w:separator/>
      </w:r>
    </w:p>
  </w:footnote>
  <w:footnote w:type="continuationSeparator" w:id="0">
    <w:p w14:paraId="62DBCF70" w14:textId="77777777" w:rsidR="00DA41C3" w:rsidRDefault="00DA4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F6CCB" w:rsidRDefault="004F6C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F6CCB" w:rsidRDefault="004F6C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F6CCB" w:rsidRDefault="004F6C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F6CCB" w:rsidRDefault="004F6CC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4F9"/>
    <w:rsid w:val="000A6394"/>
    <w:rsid w:val="000B1307"/>
    <w:rsid w:val="000B7FED"/>
    <w:rsid w:val="000C038A"/>
    <w:rsid w:val="000C6598"/>
    <w:rsid w:val="000D44B3"/>
    <w:rsid w:val="0010108D"/>
    <w:rsid w:val="00145D43"/>
    <w:rsid w:val="00192C46"/>
    <w:rsid w:val="001A08B3"/>
    <w:rsid w:val="001A7B60"/>
    <w:rsid w:val="001B52F0"/>
    <w:rsid w:val="001B7A65"/>
    <w:rsid w:val="001D1A6E"/>
    <w:rsid w:val="001D6198"/>
    <w:rsid w:val="001E41F3"/>
    <w:rsid w:val="00204B57"/>
    <w:rsid w:val="0026004D"/>
    <w:rsid w:val="002640DD"/>
    <w:rsid w:val="00275D12"/>
    <w:rsid w:val="00284FEB"/>
    <w:rsid w:val="002860C4"/>
    <w:rsid w:val="002B5741"/>
    <w:rsid w:val="002E472E"/>
    <w:rsid w:val="00305409"/>
    <w:rsid w:val="003400A8"/>
    <w:rsid w:val="00355D28"/>
    <w:rsid w:val="003609EF"/>
    <w:rsid w:val="0036231A"/>
    <w:rsid w:val="00374DD4"/>
    <w:rsid w:val="00391C06"/>
    <w:rsid w:val="003C4FD9"/>
    <w:rsid w:val="003E1A36"/>
    <w:rsid w:val="003E5C82"/>
    <w:rsid w:val="00410371"/>
    <w:rsid w:val="00412211"/>
    <w:rsid w:val="004242F1"/>
    <w:rsid w:val="00426E85"/>
    <w:rsid w:val="004A5EC9"/>
    <w:rsid w:val="004B75B7"/>
    <w:rsid w:val="004E1B71"/>
    <w:rsid w:val="004F6CCB"/>
    <w:rsid w:val="004F6EC8"/>
    <w:rsid w:val="0051580D"/>
    <w:rsid w:val="005201D0"/>
    <w:rsid w:val="00547111"/>
    <w:rsid w:val="00592D74"/>
    <w:rsid w:val="005B15AF"/>
    <w:rsid w:val="005E2C44"/>
    <w:rsid w:val="00621188"/>
    <w:rsid w:val="006213DC"/>
    <w:rsid w:val="006257ED"/>
    <w:rsid w:val="00665C47"/>
    <w:rsid w:val="00695808"/>
    <w:rsid w:val="006B46FB"/>
    <w:rsid w:val="006E21FB"/>
    <w:rsid w:val="007176FF"/>
    <w:rsid w:val="00792342"/>
    <w:rsid w:val="007977A8"/>
    <w:rsid w:val="007B512A"/>
    <w:rsid w:val="007B7DFE"/>
    <w:rsid w:val="007C2097"/>
    <w:rsid w:val="007C6596"/>
    <w:rsid w:val="007D6A07"/>
    <w:rsid w:val="007F7259"/>
    <w:rsid w:val="008040A8"/>
    <w:rsid w:val="008279FA"/>
    <w:rsid w:val="008626E7"/>
    <w:rsid w:val="00870EE7"/>
    <w:rsid w:val="00871B53"/>
    <w:rsid w:val="008857D5"/>
    <w:rsid w:val="008863B9"/>
    <w:rsid w:val="008A45A6"/>
    <w:rsid w:val="008F3789"/>
    <w:rsid w:val="008F686C"/>
    <w:rsid w:val="009148DE"/>
    <w:rsid w:val="00941E30"/>
    <w:rsid w:val="0096404C"/>
    <w:rsid w:val="009777D9"/>
    <w:rsid w:val="00977C91"/>
    <w:rsid w:val="00991B88"/>
    <w:rsid w:val="009A5753"/>
    <w:rsid w:val="009A579D"/>
    <w:rsid w:val="009B6098"/>
    <w:rsid w:val="009C2A19"/>
    <w:rsid w:val="009E3297"/>
    <w:rsid w:val="009F734F"/>
    <w:rsid w:val="00A246B6"/>
    <w:rsid w:val="00A47E70"/>
    <w:rsid w:val="00A50CF0"/>
    <w:rsid w:val="00A7671C"/>
    <w:rsid w:val="00AA2CBC"/>
    <w:rsid w:val="00AC5820"/>
    <w:rsid w:val="00AD1CD8"/>
    <w:rsid w:val="00B258BB"/>
    <w:rsid w:val="00B36F02"/>
    <w:rsid w:val="00B63ECD"/>
    <w:rsid w:val="00B6500D"/>
    <w:rsid w:val="00B67B97"/>
    <w:rsid w:val="00B9229E"/>
    <w:rsid w:val="00B968C8"/>
    <w:rsid w:val="00BA3EC5"/>
    <w:rsid w:val="00BA51D9"/>
    <w:rsid w:val="00BB5DFC"/>
    <w:rsid w:val="00BD279D"/>
    <w:rsid w:val="00BD6BB8"/>
    <w:rsid w:val="00C66BA2"/>
    <w:rsid w:val="00C92AA6"/>
    <w:rsid w:val="00C95985"/>
    <w:rsid w:val="00CC5026"/>
    <w:rsid w:val="00CC68D0"/>
    <w:rsid w:val="00D03F9A"/>
    <w:rsid w:val="00D06D51"/>
    <w:rsid w:val="00D24991"/>
    <w:rsid w:val="00D50255"/>
    <w:rsid w:val="00D66520"/>
    <w:rsid w:val="00D83B0F"/>
    <w:rsid w:val="00DA41C3"/>
    <w:rsid w:val="00DE34CF"/>
    <w:rsid w:val="00E13F3D"/>
    <w:rsid w:val="00E34898"/>
    <w:rsid w:val="00E7649A"/>
    <w:rsid w:val="00EA421F"/>
    <w:rsid w:val="00EB09B7"/>
    <w:rsid w:val="00ED6ECB"/>
    <w:rsid w:val="00EE7D7C"/>
    <w:rsid w:val="00F002CC"/>
    <w:rsid w:val="00F22923"/>
    <w:rsid w:val="00F25D98"/>
    <w:rsid w:val="00F300FB"/>
    <w:rsid w:val="00F46884"/>
    <w:rsid w:val="00F62478"/>
    <w:rsid w:val="00FB6386"/>
    <w:rsid w:val="00FB63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B36F02"/>
    <w:rPr>
      <w:rFonts w:ascii="Arial" w:hAnsi="Arial"/>
      <w:lang w:val="en-GB" w:eastAsia="en-US"/>
    </w:rPr>
  </w:style>
  <w:style w:type="character" w:customStyle="1" w:styleId="NOChar">
    <w:name w:val="NO Char"/>
    <w:link w:val="NO"/>
    <w:qFormat/>
    <w:rsid w:val="004E1B71"/>
    <w:rPr>
      <w:rFonts w:ascii="Times New Roman" w:hAnsi="Times New Roman"/>
      <w:lang w:val="en-GB" w:eastAsia="en-US"/>
    </w:rPr>
  </w:style>
  <w:style w:type="character" w:customStyle="1" w:styleId="B1Char1">
    <w:name w:val="B1 Char1"/>
    <w:link w:val="B1"/>
    <w:qFormat/>
    <w:rsid w:val="004E1B71"/>
    <w:rPr>
      <w:rFonts w:ascii="Times New Roman" w:hAnsi="Times New Roman"/>
      <w:lang w:val="en-GB" w:eastAsia="en-US"/>
    </w:rPr>
  </w:style>
  <w:style w:type="character" w:customStyle="1" w:styleId="B2Char">
    <w:name w:val="B2 Char"/>
    <w:link w:val="B2"/>
    <w:qFormat/>
    <w:rsid w:val="004E1B71"/>
    <w:rPr>
      <w:rFonts w:ascii="Times New Roman" w:hAnsi="Times New Roman"/>
      <w:lang w:val="en-GB" w:eastAsia="en-US"/>
    </w:rPr>
  </w:style>
  <w:style w:type="character" w:customStyle="1" w:styleId="B3Char2">
    <w:name w:val="B3 Char2"/>
    <w:link w:val="B3"/>
    <w:qFormat/>
    <w:rsid w:val="004E1B71"/>
    <w:rPr>
      <w:rFonts w:ascii="Times New Roman" w:hAnsi="Times New Roman"/>
      <w:lang w:val="en-GB" w:eastAsia="en-US"/>
    </w:rPr>
  </w:style>
  <w:style w:type="character" w:customStyle="1" w:styleId="B4Char">
    <w:name w:val="B4 Char"/>
    <w:link w:val="B4"/>
    <w:qFormat/>
    <w:rsid w:val="004E1B71"/>
    <w:rPr>
      <w:rFonts w:ascii="Times New Roman" w:hAnsi="Times New Roman"/>
      <w:lang w:val="en-GB" w:eastAsia="en-US"/>
    </w:rPr>
  </w:style>
  <w:style w:type="character" w:customStyle="1" w:styleId="THChar">
    <w:name w:val="TH Char"/>
    <w:link w:val="TH"/>
    <w:qFormat/>
    <w:rsid w:val="00D83B0F"/>
    <w:rPr>
      <w:rFonts w:ascii="Arial" w:hAnsi="Arial"/>
      <w:b/>
      <w:lang w:val="en-GB" w:eastAsia="en-US"/>
    </w:rPr>
  </w:style>
  <w:style w:type="character" w:customStyle="1" w:styleId="TFChar">
    <w:name w:val="TF Char"/>
    <w:link w:val="TF"/>
    <w:qFormat/>
    <w:rsid w:val="00D83B0F"/>
    <w:rPr>
      <w:rFonts w:ascii="Arial" w:hAnsi="Arial"/>
      <w:b/>
      <w:lang w:val="en-GB" w:eastAsia="en-US"/>
    </w:rPr>
  </w:style>
  <w:style w:type="character" w:customStyle="1" w:styleId="B5Char">
    <w:name w:val="B5 Char"/>
    <w:link w:val="B5"/>
    <w:qFormat/>
    <w:rsid w:val="00D83B0F"/>
    <w:rPr>
      <w:rFonts w:ascii="Times New Roman" w:hAnsi="Times New Roman"/>
      <w:lang w:val="en-GB" w:eastAsia="en-US"/>
    </w:rPr>
  </w:style>
  <w:style w:type="paragraph" w:customStyle="1" w:styleId="B6">
    <w:name w:val="B6"/>
    <w:basedOn w:val="B5"/>
    <w:link w:val="B6Char"/>
    <w:qFormat/>
    <w:rsid w:val="00D83B0F"/>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83B0F"/>
    <w:rPr>
      <w:rFonts w:ascii="Times New Roman" w:eastAsia="Times New Roman" w:hAnsi="Times New Roman"/>
      <w:lang w:val="en-US" w:eastAsia="ja-JP"/>
    </w:rPr>
  </w:style>
  <w:style w:type="paragraph" w:customStyle="1" w:styleId="B7">
    <w:name w:val="B7"/>
    <w:basedOn w:val="B6"/>
    <w:link w:val="B7Char"/>
    <w:qFormat/>
    <w:rsid w:val="00D83B0F"/>
    <w:pPr>
      <w:ind w:left="2269"/>
    </w:pPr>
  </w:style>
  <w:style w:type="character" w:customStyle="1" w:styleId="B7Char">
    <w:name w:val="B7 Char"/>
    <w:link w:val="B7"/>
    <w:qFormat/>
    <w:rsid w:val="00D83B0F"/>
    <w:rPr>
      <w:rFonts w:ascii="Times New Roman" w:eastAsia="Times New Roman" w:hAnsi="Times New Roman"/>
      <w:lang w:val="en-US" w:eastAsia="ja-JP"/>
    </w:rPr>
  </w:style>
  <w:style w:type="paragraph" w:customStyle="1" w:styleId="B8">
    <w:name w:val="B8"/>
    <w:basedOn w:val="B7"/>
    <w:qFormat/>
    <w:rsid w:val="00D83B0F"/>
    <w:pPr>
      <w:ind w:left="2552"/>
    </w:pPr>
  </w:style>
  <w:style w:type="paragraph" w:customStyle="1" w:styleId="B9">
    <w:name w:val="B9"/>
    <w:basedOn w:val="B8"/>
    <w:qFormat/>
    <w:rsid w:val="00D83B0F"/>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9486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1FBA8-EFDC-C848-86AF-8C79D74EE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107</TotalTime>
  <Pages>13</Pages>
  <Words>5344</Words>
  <Characters>27257</Characters>
  <Application>Microsoft Office Word</Application>
  <DocSecurity>0</DocSecurity>
  <Lines>332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30</cp:revision>
  <cp:lastPrinted>1899-12-31T22:59:17Z</cp:lastPrinted>
  <dcterms:created xsi:type="dcterms:W3CDTF">2020-02-03T08:32:00Z</dcterms:created>
  <dcterms:modified xsi:type="dcterms:W3CDTF">2021-04-02T01:18:00Z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